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45EBCE"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965B6C" w:rsidRPr="00965B6C">
        <w:rPr>
          <w:b/>
          <w:i/>
          <w:noProof/>
          <w:sz w:val="28"/>
        </w:rPr>
        <w:t>R5-254386</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3D41F" w:rsidR="001E41F3" w:rsidRPr="00410371" w:rsidRDefault="0030274D"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3AFBC" w:rsidR="001E41F3" w:rsidRPr="00410371" w:rsidRDefault="00965B6C" w:rsidP="00547111">
            <w:pPr>
              <w:pStyle w:val="CRCoverPage"/>
              <w:spacing w:after="0"/>
              <w:rPr>
                <w:noProof/>
              </w:rPr>
            </w:pPr>
            <w:r w:rsidRPr="00965B6C">
              <w:rPr>
                <w:b/>
                <w:noProof/>
                <w:sz w:val="28"/>
              </w:rPr>
              <w:t>1006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314BB" w:rsidR="001E41F3" w:rsidRPr="00410371" w:rsidRDefault="0030274D">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060985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115BF" w:rsidR="001E41F3" w:rsidRDefault="0030274D">
            <w:pPr>
              <w:pStyle w:val="CRCoverPage"/>
              <w:spacing w:after="0"/>
              <w:ind w:left="100"/>
              <w:rPr>
                <w:noProof/>
              </w:rPr>
            </w:pPr>
            <w:r w:rsidRPr="0030274D">
              <w:rPr>
                <w:noProof/>
              </w:rPr>
              <w:t>Addition of RMC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5F37" w:rsidR="001E41F3" w:rsidRDefault="006B5FA5">
            <w:pPr>
              <w:pStyle w:val="CRCoverPage"/>
              <w:spacing w:after="0"/>
              <w:ind w:left="100"/>
              <w:rPr>
                <w:noProof/>
              </w:rPr>
            </w:pPr>
            <w:r w:rsidRPr="006B5FA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46429" w:rsidR="001E41F3" w:rsidRDefault="00D7423C">
            <w:pPr>
              <w:pStyle w:val="CRCoverPage"/>
              <w:spacing w:after="0"/>
              <w:ind w:left="100"/>
              <w:rPr>
                <w:noProof/>
              </w:rPr>
            </w:pPr>
            <w:r>
              <w:rPr>
                <w:noProof/>
              </w:rPr>
              <w:t>Rel-1</w:t>
            </w:r>
            <w:r w:rsidR="00262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DEB65" w:rsidR="001E41F3" w:rsidRDefault="00802CD8" w:rsidP="00AB63A8">
            <w:pPr>
              <w:pStyle w:val="CRCoverPage"/>
              <w:spacing w:after="0"/>
              <w:ind w:left="100"/>
              <w:rPr>
                <w:noProof/>
              </w:rPr>
            </w:pPr>
            <w:r>
              <w:rPr>
                <w:noProof/>
              </w:rPr>
              <w:t xml:space="preserve">An </w:t>
            </w:r>
            <w:r w:rsidR="006B5FA5">
              <w:rPr>
                <w:noProof/>
              </w:rPr>
              <w:t xml:space="preserve">RMC for </w:t>
            </w:r>
            <w:r w:rsidR="006B5FA5" w:rsidRPr="006B5FA5">
              <w:rPr>
                <w:noProof/>
              </w:rPr>
              <w:t xml:space="preserve">eRedCap </w:t>
            </w:r>
            <w:r w:rsidR="006B5FA5">
              <w:rPr>
                <w:noProof/>
              </w:rPr>
              <w:t>test case</w:t>
            </w:r>
            <w:r w:rsidR="006B5FA5" w:rsidRPr="006B5FA5">
              <w:rPr>
                <w:noProof/>
              </w:rPr>
              <w:t xml:space="preserve"> 5.2.1.1.2</w:t>
            </w:r>
            <w:r w:rsidR="006B5FA5">
              <w:rPr>
                <w:noProof/>
              </w:rPr>
              <w:t xml:space="preserve"> </w:t>
            </w:r>
            <w:r>
              <w:rPr>
                <w:noProof/>
              </w:rPr>
              <w:t>is</w:t>
            </w:r>
            <w:r w:rsidR="006B5FA5" w:rsidRPr="006B5FA5">
              <w:rPr>
                <w:noProof/>
              </w:rPr>
              <w:t xml:space="preserve"> missing</w:t>
            </w:r>
            <w:r w:rsidR="006B5FA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6BEAA" w:rsidR="006B5FA5" w:rsidRDefault="006B5FA5" w:rsidP="00802CD8">
            <w:pPr>
              <w:pStyle w:val="CRCoverPage"/>
              <w:spacing w:after="0"/>
              <w:ind w:left="100"/>
              <w:rPr>
                <w:noProof/>
              </w:rPr>
            </w:pPr>
            <w:r w:rsidRPr="006B5FA5">
              <w:rPr>
                <w:noProof/>
              </w:rPr>
              <w:t>RMC R.PDSCH.1-25.1 FDD</w:t>
            </w:r>
            <w:r>
              <w:rPr>
                <w:noProof/>
              </w:rPr>
              <w:t xml:space="preserve"> has been added in T</w:t>
            </w:r>
            <w:r w:rsidRPr="006B5FA5">
              <w:rPr>
                <w:noProof/>
              </w:rPr>
              <w:t>able A.3.2.1.1-25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302E7" w:rsidR="001E41F3" w:rsidRDefault="006B5FA5">
            <w:pPr>
              <w:pStyle w:val="CRCoverPage"/>
              <w:spacing w:after="0"/>
              <w:ind w:left="100"/>
              <w:rPr>
                <w:noProof/>
              </w:rPr>
            </w:pPr>
            <w:r>
              <w:rPr>
                <w:noProof/>
              </w:rPr>
              <w:t>The test cases cannot be implemented.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D4934" w:rsidR="001E41F3" w:rsidRDefault="00FF7344">
            <w:pPr>
              <w:pStyle w:val="CRCoverPage"/>
              <w:spacing w:after="0"/>
              <w:ind w:left="100"/>
              <w:rPr>
                <w:noProof/>
              </w:rPr>
            </w:pPr>
            <w:r w:rsidRPr="006B5FA5">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BAC9B" w:rsidR="001E41F3" w:rsidRDefault="002627AD">
            <w:pPr>
              <w:pStyle w:val="CRCoverPage"/>
              <w:spacing w:after="0"/>
              <w:ind w:left="100"/>
              <w:rPr>
                <w:noProof/>
              </w:rPr>
            </w:pPr>
            <w:r>
              <w:rPr>
                <w:noProof/>
              </w:rPr>
              <w:t>Alignment to TS 38.101-4 V18.8.0.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62FECFC" w14:textId="77777777" w:rsidR="002627AD" w:rsidRDefault="002627AD" w:rsidP="002627AD">
      <w:pPr>
        <w:pStyle w:val="berschrift4"/>
        <w:rPr>
          <w:lang w:eastAsia="zh-CN"/>
        </w:rPr>
      </w:pPr>
      <w:bookmarkStart w:id="2" w:name="_Toc27479658"/>
      <w:bookmarkStart w:id="3" w:name="_Toc36058858"/>
      <w:bookmarkStart w:id="4" w:name="_Toc44067782"/>
      <w:bookmarkStart w:id="5" w:name="_Toc52716709"/>
      <w:bookmarkStart w:id="6" w:name="_Toc58239361"/>
      <w:bookmarkStart w:id="7" w:name="_Toc68246950"/>
      <w:bookmarkStart w:id="8" w:name="_Toc75790267"/>
      <w:r w:rsidRPr="0031527D">
        <w:rPr>
          <w:lang w:eastAsia="zh-CN"/>
        </w:rPr>
        <w:t>A.3.2.1.1</w:t>
      </w:r>
      <w:r w:rsidRPr="0031527D">
        <w:rPr>
          <w:snapToGrid w:val="0"/>
        </w:rPr>
        <w:tab/>
      </w:r>
      <w:r w:rsidRPr="0031527D">
        <w:rPr>
          <w:lang w:eastAsia="zh-CN"/>
        </w:rPr>
        <w:t>Reference measurement channels for SCS 15 kHz FR1</w:t>
      </w:r>
      <w:bookmarkEnd w:id="2"/>
      <w:bookmarkEnd w:id="3"/>
      <w:bookmarkEnd w:id="4"/>
      <w:bookmarkEnd w:id="5"/>
      <w:bookmarkEnd w:id="6"/>
      <w:bookmarkEnd w:id="7"/>
      <w:bookmarkEnd w:id="8"/>
    </w:p>
    <w:p w14:paraId="1AB182FD" w14:textId="77777777" w:rsidR="002627AD" w:rsidRPr="00253E93" w:rsidRDefault="002627A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9AF46BF" w14:textId="77777777" w:rsidR="00503035" w:rsidRDefault="00503035" w:rsidP="00503035">
      <w:pPr>
        <w:pStyle w:val="TH"/>
        <w:rPr>
          <w:lang w:eastAsia="zh-CN"/>
        </w:rPr>
      </w:pPr>
      <w:r>
        <w:t>Table A.3.2.1.1-24: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503035" w14:paraId="76EC7E0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43A0FFE" w14:textId="77777777" w:rsidR="00503035" w:rsidRDefault="00503035" w:rsidP="005E7055">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42764" w14:textId="77777777" w:rsidR="00503035" w:rsidRDefault="00503035" w:rsidP="005E7055">
            <w:pPr>
              <w:pStyle w:val="TAH"/>
            </w:pPr>
            <w:r>
              <w:t>Unit</w:t>
            </w:r>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62E7EFEF" w14:textId="77777777" w:rsidR="00503035" w:rsidRDefault="00503035" w:rsidP="005E7055">
            <w:pPr>
              <w:pStyle w:val="TAH"/>
              <w:rPr>
                <w:lang w:eastAsia="zh-CN"/>
              </w:rPr>
            </w:pPr>
            <w:r>
              <w:rPr>
                <w:lang w:eastAsia="zh-CN"/>
              </w:rPr>
              <w:t>Value</w:t>
            </w:r>
          </w:p>
        </w:tc>
      </w:tr>
      <w:tr w:rsidR="00503035" w14:paraId="7DCC797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9AC13C8" w14:textId="77777777" w:rsidR="00503035" w:rsidRDefault="00503035" w:rsidP="005E7055">
            <w:pPr>
              <w:pStyle w:val="TAL"/>
              <w:rPr>
                <w:sz w:val="16"/>
                <w:szCs w:val="18"/>
              </w:rPr>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97FCAE2" w14:textId="77777777" w:rsidR="00503035" w:rsidRDefault="00503035" w:rsidP="005E7055">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96F0CF" w14:textId="77777777" w:rsidR="00503035" w:rsidRDefault="00503035" w:rsidP="005E7055">
            <w:pPr>
              <w:pStyle w:val="TAC"/>
              <w:rPr>
                <w:szCs w:val="18"/>
              </w:rPr>
            </w:pPr>
            <w:proofErr w:type="gramStart"/>
            <w:r>
              <w:rPr>
                <w:szCs w:val="18"/>
              </w:rPr>
              <w:t>R.PDSCH</w:t>
            </w:r>
            <w:proofErr w:type="gramEnd"/>
            <w:r>
              <w:rPr>
                <w:szCs w:val="18"/>
              </w:rPr>
              <w:t>.1-X.1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0EB38" w14:textId="77777777" w:rsidR="00503035"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6CC220" w14:textId="77777777" w:rsidR="00503035"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hideMark/>
          </w:tcPr>
          <w:p w14:paraId="1E6005FE" w14:textId="77777777" w:rsidR="00503035" w:rsidRDefault="00503035" w:rsidP="005E7055">
            <w:pPr>
              <w:pStyle w:val="TAC"/>
              <w:rPr>
                <w:szCs w:val="18"/>
              </w:rPr>
            </w:pPr>
          </w:p>
        </w:tc>
        <w:tc>
          <w:tcPr>
            <w:tcW w:w="504" w:type="pct"/>
            <w:tcBorders>
              <w:top w:val="single" w:sz="4" w:space="0" w:color="auto"/>
              <w:left w:val="single" w:sz="4" w:space="0" w:color="auto"/>
              <w:bottom w:val="single" w:sz="4" w:space="0" w:color="auto"/>
              <w:right w:val="single" w:sz="4" w:space="0" w:color="auto"/>
            </w:tcBorders>
          </w:tcPr>
          <w:p w14:paraId="64D295DF" w14:textId="77777777" w:rsidR="00503035" w:rsidRDefault="00503035" w:rsidP="005E7055">
            <w:pPr>
              <w:pStyle w:val="TAC"/>
              <w:rPr>
                <w:szCs w:val="18"/>
              </w:rPr>
            </w:pPr>
          </w:p>
        </w:tc>
      </w:tr>
      <w:tr w:rsidR="00503035" w14:paraId="3F63F18F"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85D4BFC" w14:textId="77777777" w:rsidR="00503035" w:rsidRDefault="00503035" w:rsidP="005E7055">
            <w:pPr>
              <w:pStyle w:val="TAL"/>
              <w:rPr>
                <w:szCs w:val="18"/>
              </w:rPr>
            </w:pPr>
            <w:r>
              <w:rPr>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38D665" w14:textId="77777777" w:rsidR="00503035" w:rsidRDefault="00503035" w:rsidP="005E7055">
            <w:pPr>
              <w:pStyle w:val="TAC"/>
              <w:rPr>
                <w:rFonts w:cs="Arial"/>
                <w:szCs w:val="18"/>
              </w:rPr>
            </w:pPr>
            <w:r>
              <w:rPr>
                <w:rFonts w:cs="Arial"/>
                <w:szCs w:val="18"/>
              </w:rPr>
              <w:t>MHz</w:t>
            </w:r>
          </w:p>
        </w:tc>
        <w:tc>
          <w:tcPr>
            <w:tcW w:w="642" w:type="pct"/>
            <w:tcBorders>
              <w:top w:val="single" w:sz="4" w:space="0" w:color="auto"/>
              <w:left w:val="single" w:sz="4" w:space="0" w:color="auto"/>
              <w:bottom w:val="single" w:sz="4" w:space="0" w:color="auto"/>
              <w:right w:val="single" w:sz="4" w:space="0" w:color="auto"/>
            </w:tcBorders>
            <w:vAlign w:val="center"/>
          </w:tcPr>
          <w:p w14:paraId="05859DFD" w14:textId="77777777" w:rsidR="00503035" w:rsidRDefault="00503035" w:rsidP="005E7055">
            <w:pPr>
              <w:pStyle w:val="TAC"/>
              <w:rPr>
                <w:rFonts w:cs="Arial"/>
                <w:szCs w:val="18"/>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720A965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36D15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08C301"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82DC824" w14:textId="77777777" w:rsidR="00503035" w:rsidRDefault="00503035" w:rsidP="005E7055">
            <w:pPr>
              <w:pStyle w:val="TAC"/>
              <w:rPr>
                <w:rFonts w:cs="Arial"/>
                <w:szCs w:val="18"/>
              </w:rPr>
            </w:pPr>
          </w:p>
        </w:tc>
      </w:tr>
      <w:tr w:rsidR="00503035" w14:paraId="1F56006B" w14:textId="77777777" w:rsidTr="005E7055">
        <w:trPr>
          <w:trHeight w:val="54"/>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836C4AD" w14:textId="77777777" w:rsidR="00503035" w:rsidRDefault="00503035" w:rsidP="005E7055">
            <w:pPr>
              <w:pStyle w:val="TAL"/>
              <w:rPr>
                <w:szCs w:val="18"/>
              </w:rPr>
            </w:pPr>
            <w:r>
              <w:rPr>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2416DC" w14:textId="77777777" w:rsidR="00503035" w:rsidRDefault="00503035" w:rsidP="005E7055">
            <w:pPr>
              <w:pStyle w:val="TAC"/>
              <w:rPr>
                <w:rFonts w:cs="Arial"/>
                <w:szCs w:val="18"/>
              </w:rPr>
            </w:pPr>
            <w:r>
              <w:rPr>
                <w:rFonts w:cs="Arial"/>
                <w:szCs w:val="18"/>
              </w:rPr>
              <w:t>kHz</w:t>
            </w:r>
          </w:p>
        </w:tc>
        <w:tc>
          <w:tcPr>
            <w:tcW w:w="642" w:type="pct"/>
            <w:tcBorders>
              <w:top w:val="single" w:sz="4" w:space="0" w:color="auto"/>
              <w:left w:val="single" w:sz="4" w:space="0" w:color="auto"/>
              <w:bottom w:val="single" w:sz="4" w:space="0" w:color="auto"/>
              <w:right w:val="single" w:sz="4" w:space="0" w:color="auto"/>
            </w:tcBorders>
            <w:vAlign w:val="center"/>
          </w:tcPr>
          <w:p w14:paraId="4B8DD30F" w14:textId="77777777" w:rsidR="00503035" w:rsidRDefault="00503035" w:rsidP="005E7055">
            <w:pPr>
              <w:pStyle w:val="TAC"/>
              <w:rPr>
                <w:rFonts w:cs="Arial"/>
                <w:szCs w:val="18"/>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1AE6B7D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6D72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96B5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3376623" w14:textId="77777777" w:rsidR="00503035" w:rsidRDefault="00503035" w:rsidP="005E7055">
            <w:pPr>
              <w:pStyle w:val="TAC"/>
              <w:rPr>
                <w:rFonts w:cs="Arial"/>
                <w:szCs w:val="18"/>
              </w:rPr>
            </w:pPr>
          </w:p>
        </w:tc>
      </w:tr>
      <w:tr w:rsidR="00503035" w14:paraId="7C69ECA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15AC916" w14:textId="77777777" w:rsidR="00503035" w:rsidRDefault="00503035" w:rsidP="005E7055">
            <w:pPr>
              <w:pStyle w:val="TAL"/>
              <w:rPr>
                <w:szCs w:val="18"/>
              </w:rPr>
            </w:pPr>
            <w:r>
              <w:rPr>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11E05" w14:textId="77777777" w:rsidR="00503035" w:rsidRDefault="00503035" w:rsidP="005E7055">
            <w:pPr>
              <w:pStyle w:val="TAC"/>
              <w:rPr>
                <w:rFonts w:cs="Arial"/>
                <w:szCs w:val="18"/>
              </w:rPr>
            </w:pPr>
            <w:r>
              <w:rPr>
                <w:rFonts w:cs="Arial"/>
                <w:szCs w:val="18"/>
              </w:rPr>
              <w:t>PRBs</w:t>
            </w:r>
          </w:p>
        </w:tc>
        <w:tc>
          <w:tcPr>
            <w:tcW w:w="642" w:type="pct"/>
            <w:tcBorders>
              <w:top w:val="single" w:sz="4" w:space="0" w:color="auto"/>
              <w:left w:val="single" w:sz="4" w:space="0" w:color="auto"/>
              <w:bottom w:val="single" w:sz="4" w:space="0" w:color="auto"/>
              <w:right w:val="single" w:sz="4" w:space="0" w:color="auto"/>
            </w:tcBorders>
            <w:vAlign w:val="center"/>
          </w:tcPr>
          <w:p w14:paraId="2149752B" w14:textId="77777777" w:rsidR="00503035" w:rsidRDefault="00503035" w:rsidP="005E7055">
            <w:pPr>
              <w:pStyle w:val="TAC"/>
              <w:rPr>
                <w:rFonts w:cs="Arial"/>
                <w:szCs w:val="18"/>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1A20B3D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9EE71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141D7F"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BC5732" w14:textId="77777777" w:rsidR="00503035" w:rsidRDefault="00503035" w:rsidP="005E7055">
            <w:pPr>
              <w:pStyle w:val="TAC"/>
              <w:rPr>
                <w:rFonts w:cs="Arial"/>
                <w:szCs w:val="18"/>
              </w:rPr>
            </w:pPr>
          </w:p>
        </w:tc>
      </w:tr>
      <w:tr w:rsidR="00503035" w14:paraId="104AE36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6A7EA08" w14:textId="77777777" w:rsidR="00503035" w:rsidRDefault="00503035" w:rsidP="005E7055">
            <w:pPr>
              <w:pStyle w:val="TAL"/>
              <w:rPr>
                <w:szCs w:val="18"/>
              </w:rPr>
            </w:pPr>
            <w:r>
              <w:rPr>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2C9ED0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70141" w14:textId="77777777" w:rsidR="00503035" w:rsidRDefault="00503035" w:rsidP="005E7055">
            <w:pPr>
              <w:pStyle w:val="TAC"/>
              <w:rPr>
                <w:rFonts w:cs="Arial"/>
                <w:szCs w:val="18"/>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0718010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ECC21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DE9D96"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65043EE" w14:textId="77777777" w:rsidR="00503035" w:rsidRDefault="00503035" w:rsidP="005E7055">
            <w:pPr>
              <w:pStyle w:val="TAC"/>
              <w:rPr>
                <w:rFonts w:cs="Arial"/>
                <w:szCs w:val="18"/>
              </w:rPr>
            </w:pPr>
          </w:p>
        </w:tc>
      </w:tr>
      <w:tr w:rsidR="00503035" w14:paraId="2E1D9A04"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4025CAE" w14:textId="77777777" w:rsidR="00503035" w:rsidRDefault="00503035" w:rsidP="005E7055">
            <w:pPr>
              <w:pStyle w:val="TAL"/>
              <w:rPr>
                <w:szCs w:val="18"/>
              </w:rPr>
            </w:pPr>
            <w:r>
              <w:rPr>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AA4187" w14:textId="77777777" w:rsidR="00503035" w:rsidRDefault="00503035" w:rsidP="005E7055">
            <w:pPr>
              <w:pStyle w:val="TAC"/>
              <w:rPr>
                <w:rFonts w:cs="Arial"/>
                <w:szCs w:val="18"/>
              </w:rPr>
            </w:pPr>
            <w:r>
              <w:rPr>
                <w:rFonts w:cs="Arial"/>
                <w:szCs w:val="18"/>
              </w:rPr>
              <w:t>Slots</w:t>
            </w:r>
          </w:p>
        </w:tc>
        <w:tc>
          <w:tcPr>
            <w:tcW w:w="642" w:type="pct"/>
            <w:tcBorders>
              <w:top w:val="single" w:sz="4" w:space="0" w:color="auto"/>
              <w:left w:val="single" w:sz="4" w:space="0" w:color="auto"/>
              <w:bottom w:val="single" w:sz="4" w:space="0" w:color="auto"/>
              <w:right w:val="single" w:sz="4" w:space="0" w:color="auto"/>
            </w:tcBorders>
            <w:vAlign w:val="center"/>
          </w:tcPr>
          <w:p w14:paraId="63A08200" w14:textId="77777777" w:rsidR="00503035" w:rsidRPr="00E73C45" w:rsidRDefault="00503035" w:rsidP="005E7055">
            <w:pPr>
              <w:pStyle w:val="TAC"/>
              <w:rPr>
                <w:rFonts w:cs="Arial"/>
                <w:szCs w:val="18"/>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1FA82F6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FC13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13137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FDDE16A" w14:textId="77777777" w:rsidR="00503035" w:rsidRDefault="00503035" w:rsidP="005E7055">
            <w:pPr>
              <w:pStyle w:val="TAC"/>
              <w:rPr>
                <w:rFonts w:cs="Arial"/>
                <w:szCs w:val="18"/>
              </w:rPr>
            </w:pPr>
          </w:p>
        </w:tc>
      </w:tr>
      <w:tr w:rsidR="00503035" w14:paraId="41FEA54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0AA64B1" w14:textId="77777777" w:rsidR="00503035" w:rsidRDefault="00503035" w:rsidP="005E7055">
            <w:pPr>
              <w:pStyle w:val="TAL"/>
              <w:rPr>
                <w:szCs w:val="18"/>
              </w:rPr>
            </w:pPr>
            <w:r>
              <w:rPr>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3E5C0F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2824A4" w14:textId="77777777" w:rsidR="00503035" w:rsidRDefault="00503035" w:rsidP="005E7055">
            <w:pPr>
              <w:pStyle w:val="TAC"/>
              <w:rPr>
                <w:rFonts w:cs="Arial"/>
                <w:szCs w:val="18"/>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F124C7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0B72F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46C69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C3CC280" w14:textId="77777777" w:rsidR="00503035" w:rsidRDefault="00503035" w:rsidP="005E7055">
            <w:pPr>
              <w:pStyle w:val="TAC"/>
              <w:rPr>
                <w:rFonts w:cs="Arial"/>
                <w:szCs w:val="18"/>
              </w:rPr>
            </w:pPr>
          </w:p>
        </w:tc>
      </w:tr>
      <w:tr w:rsidR="00503035" w14:paraId="2A7D1F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1169916" w14:textId="77777777" w:rsidR="00503035" w:rsidRDefault="00503035" w:rsidP="005E7055">
            <w:pPr>
              <w:pStyle w:val="TAL"/>
              <w:rPr>
                <w:szCs w:val="18"/>
              </w:rPr>
            </w:pPr>
            <w:r>
              <w:rPr>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FBBF1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DF27AD" w14:textId="77777777" w:rsidR="00503035" w:rsidRDefault="00503035" w:rsidP="005E7055">
            <w:pPr>
              <w:pStyle w:val="TAC"/>
              <w:rPr>
                <w:rFonts w:cs="Arial"/>
                <w:szCs w:val="18"/>
              </w:rPr>
            </w:pPr>
            <w:r>
              <w:rPr>
                <w:rFonts w:cs="Arial"/>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1A0212E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B255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F37DA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6273DDE" w14:textId="77777777" w:rsidR="00503035" w:rsidRDefault="00503035" w:rsidP="005E7055">
            <w:pPr>
              <w:pStyle w:val="TAC"/>
              <w:rPr>
                <w:rFonts w:cs="Arial"/>
                <w:szCs w:val="18"/>
              </w:rPr>
            </w:pPr>
          </w:p>
        </w:tc>
      </w:tr>
      <w:tr w:rsidR="00503035" w14:paraId="3F18334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D3BBC7F" w14:textId="77777777" w:rsidR="00503035" w:rsidRDefault="00503035" w:rsidP="005E7055">
            <w:pPr>
              <w:pStyle w:val="TAL"/>
              <w:rPr>
                <w:szCs w:val="18"/>
              </w:rPr>
            </w:pPr>
            <w:r>
              <w:rPr>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7BB26D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CE8DC8" w14:textId="77777777" w:rsidR="00503035" w:rsidRDefault="00503035" w:rsidP="005E7055">
            <w:pPr>
              <w:pStyle w:val="TAC"/>
              <w:rPr>
                <w:rFonts w:cs="Arial"/>
                <w:szCs w:val="18"/>
              </w:rPr>
            </w:pPr>
            <w:r>
              <w:rPr>
                <w:rFonts w:cs="Arial"/>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C21EC8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CAE3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498C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AD4C1B6" w14:textId="77777777" w:rsidR="00503035" w:rsidRDefault="00503035" w:rsidP="005E7055">
            <w:pPr>
              <w:pStyle w:val="TAC"/>
              <w:rPr>
                <w:rFonts w:cs="Arial"/>
                <w:szCs w:val="18"/>
              </w:rPr>
            </w:pPr>
          </w:p>
        </w:tc>
      </w:tr>
      <w:tr w:rsidR="00503035" w14:paraId="2BB5DDF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E74855C" w14:textId="77777777" w:rsidR="00503035" w:rsidRDefault="00503035" w:rsidP="005E7055">
            <w:pPr>
              <w:pStyle w:val="TAL"/>
              <w:rPr>
                <w:szCs w:val="18"/>
              </w:rPr>
            </w:pPr>
            <w:r>
              <w:rPr>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72CEE57"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C06A3B" w14:textId="77777777" w:rsidR="00503035" w:rsidRDefault="00503035" w:rsidP="005E7055">
            <w:pPr>
              <w:pStyle w:val="TAC"/>
              <w:rPr>
                <w:rFonts w:cs="Arial"/>
                <w:szCs w:val="18"/>
              </w:rPr>
            </w:pPr>
            <w:r>
              <w:rPr>
                <w:rFonts w:cs="Arial"/>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1DB81F3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9178C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D2A223"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9A2F5A0" w14:textId="77777777" w:rsidR="00503035" w:rsidRDefault="00503035" w:rsidP="005E7055">
            <w:pPr>
              <w:pStyle w:val="TAC"/>
              <w:rPr>
                <w:rFonts w:cs="Arial"/>
                <w:szCs w:val="18"/>
              </w:rPr>
            </w:pPr>
          </w:p>
        </w:tc>
      </w:tr>
      <w:tr w:rsidR="00503035" w14:paraId="7DE71668"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B10C9E1" w14:textId="77777777" w:rsidR="00503035" w:rsidRDefault="00503035" w:rsidP="005E7055">
            <w:pPr>
              <w:pStyle w:val="TAL"/>
              <w:rPr>
                <w:szCs w:val="18"/>
              </w:rPr>
            </w:pPr>
            <w:r>
              <w:rPr>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4E1DC0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F4D4" w14:textId="77777777" w:rsidR="00503035" w:rsidRDefault="00503035" w:rsidP="005E7055">
            <w:pPr>
              <w:pStyle w:val="TAC"/>
              <w:rPr>
                <w:rFonts w:cs="Arial"/>
                <w:szCs w:val="18"/>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563E618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2F485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F6E71A"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D0CC4CF" w14:textId="77777777" w:rsidR="00503035" w:rsidRDefault="00503035" w:rsidP="005E7055">
            <w:pPr>
              <w:pStyle w:val="TAC"/>
              <w:rPr>
                <w:rFonts w:cs="Arial"/>
                <w:szCs w:val="18"/>
              </w:rPr>
            </w:pPr>
          </w:p>
        </w:tc>
      </w:tr>
      <w:tr w:rsidR="00503035" w14:paraId="2C5152C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553927D" w14:textId="77777777" w:rsidR="00503035" w:rsidRDefault="00503035" w:rsidP="005E7055">
            <w:pPr>
              <w:pStyle w:val="TAL"/>
              <w:rPr>
                <w:szCs w:val="18"/>
              </w:rPr>
            </w:pPr>
            <w:r>
              <w:rPr>
                <w:szCs w:val="18"/>
              </w:rPr>
              <w:t xml:space="preserve">Number of DMRS </w:t>
            </w:r>
            <w:r>
              <w:rPr>
                <w:szCs w:val="18"/>
                <w:lang w:eastAsia="zh-CN"/>
              </w:rPr>
              <w:t>REs</w:t>
            </w:r>
            <w:r>
              <w:rPr>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12277EE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3B63CB" w14:textId="77777777" w:rsidR="00503035" w:rsidRDefault="00503035" w:rsidP="005E7055">
            <w:pPr>
              <w:pStyle w:val="TAC"/>
              <w:rPr>
                <w:rFonts w:cs="Arial"/>
                <w:szCs w:val="18"/>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5170255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56004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54A28B"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5EC7BAD" w14:textId="77777777" w:rsidR="00503035" w:rsidRDefault="00503035" w:rsidP="005E7055">
            <w:pPr>
              <w:pStyle w:val="TAC"/>
              <w:rPr>
                <w:rFonts w:cs="Arial"/>
                <w:szCs w:val="18"/>
              </w:rPr>
            </w:pPr>
          </w:p>
        </w:tc>
      </w:tr>
      <w:tr w:rsidR="00503035" w14:paraId="69A7FA52"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6E12EE0" w14:textId="77777777" w:rsidR="00503035" w:rsidRDefault="00503035" w:rsidP="005E7055">
            <w:pPr>
              <w:pStyle w:val="TAL"/>
              <w:rPr>
                <w:szCs w:val="18"/>
              </w:rPr>
            </w:pPr>
            <w:r>
              <w:rPr>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7D0230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C098D" w14:textId="77777777" w:rsidR="00503035" w:rsidRDefault="00503035" w:rsidP="005E7055">
            <w:pPr>
              <w:pStyle w:val="TAC"/>
              <w:rPr>
                <w:rFonts w:cs="Arial"/>
                <w:szCs w:val="18"/>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267297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AD5E8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10BE76"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5675EAE" w14:textId="77777777" w:rsidR="00503035" w:rsidRDefault="00503035" w:rsidP="005E7055">
            <w:pPr>
              <w:pStyle w:val="TAC"/>
              <w:rPr>
                <w:rFonts w:cs="Arial"/>
                <w:szCs w:val="18"/>
              </w:rPr>
            </w:pPr>
          </w:p>
        </w:tc>
      </w:tr>
      <w:tr w:rsidR="00503035" w14:paraId="43FCC13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C3B1612" w14:textId="77777777" w:rsidR="00503035" w:rsidRDefault="00503035" w:rsidP="005E7055">
            <w:pPr>
              <w:pStyle w:val="TAL"/>
              <w:rPr>
                <w:szCs w:val="18"/>
              </w:rPr>
            </w:pPr>
            <w:r>
              <w:rPr>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1CA9B2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AF6004"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03576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3D4EC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0511C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286AF38" w14:textId="77777777" w:rsidR="00503035" w:rsidRDefault="00503035" w:rsidP="005E7055">
            <w:pPr>
              <w:pStyle w:val="TAC"/>
              <w:rPr>
                <w:rFonts w:cs="Arial"/>
                <w:szCs w:val="18"/>
              </w:rPr>
            </w:pPr>
          </w:p>
        </w:tc>
      </w:tr>
      <w:tr w:rsidR="00503035" w14:paraId="13DC31F0"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528D854B"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1A3F631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C84E55"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71CD7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E4767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A0C50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CB2D683" w14:textId="77777777" w:rsidR="00503035" w:rsidRDefault="00503035" w:rsidP="005E7055">
            <w:pPr>
              <w:pStyle w:val="TAC"/>
              <w:rPr>
                <w:rFonts w:cs="Arial"/>
                <w:szCs w:val="18"/>
              </w:rPr>
            </w:pPr>
          </w:p>
        </w:tc>
      </w:tr>
      <w:tr w:rsidR="00503035" w14:paraId="0101CD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1748F92"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B47D2C"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A32F678" w14:textId="77777777" w:rsidR="00503035" w:rsidRPr="00784510" w:rsidRDefault="00503035" w:rsidP="005E7055">
            <w:pPr>
              <w:pStyle w:val="TAC"/>
              <w:rPr>
                <w:rFonts w:cs="Arial"/>
                <w:szCs w:val="18"/>
              </w:rPr>
            </w:pPr>
            <w:r w:rsidRPr="00784510">
              <w:rPr>
                <w:rFonts w:cs="Arial"/>
                <w:szCs w:val="18"/>
              </w:rPr>
              <w:t>24072</w:t>
            </w:r>
          </w:p>
        </w:tc>
        <w:tc>
          <w:tcPr>
            <w:tcW w:w="642" w:type="pct"/>
            <w:tcBorders>
              <w:top w:val="single" w:sz="4" w:space="0" w:color="auto"/>
              <w:left w:val="single" w:sz="4" w:space="0" w:color="auto"/>
              <w:bottom w:val="single" w:sz="4" w:space="0" w:color="auto"/>
              <w:right w:val="single" w:sz="4" w:space="0" w:color="auto"/>
            </w:tcBorders>
            <w:vAlign w:val="center"/>
          </w:tcPr>
          <w:p w14:paraId="10265E25" w14:textId="77777777" w:rsidR="00503035" w:rsidRPr="00784510"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F6715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78793"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DC8F23C" w14:textId="77777777" w:rsidR="00503035" w:rsidRDefault="00503035" w:rsidP="005E7055">
            <w:pPr>
              <w:pStyle w:val="TAC"/>
              <w:rPr>
                <w:rFonts w:cs="Arial"/>
                <w:szCs w:val="18"/>
              </w:rPr>
            </w:pPr>
          </w:p>
        </w:tc>
      </w:tr>
      <w:tr w:rsidR="00503035" w:rsidRPr="00EC0049" w14:paraId="627661A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2E6CF" w14:textId="77777777" w:rsidR="00503035" w:rsidRDefault="00503035" w:rsidP="005E7055">
            <w:pPr>
              <w:pStyle w:val="TAL"/>
              <w:rPr>
                <w:szCs w:val="18"/>
                <w:lang w:val="sv-FI"/>
              </w:rPr>
            </w:pPr>
            <w:r>
              <w:rPr>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A9D5909"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6D784D"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FACE722"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2BCFEE"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6D4A95E" w14:textId="77777777" w:rsidR="00503035" w:rsidRDefault="00503035" w:rsidP="005E7055">
            <w:pPr>
              <w:pStyle w:val="TAC"/>
              <w:rPr>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27722EB3" w14:textId="77777777" w:rsidR="00503035" w:rsidRDefault="00503035" w:rsidP="005E7055">
            <w:pPr>
              <w:pStyle w:val="TAC"/>
              <w:rPr>
                <w:rFonts w:cs="Arial"/>
                <w:szCs w:val="18"/>
                <w:lang w:val="sv-FI"/>
              </w:rPr>
            </w:pPr>
          </w:p>
        </w:tc>
      </w:tr>
      <w:tr w:rsidR="00503035" w14:paraId="41B5E7ED"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28DB263" w14:textId="77777777" w:rsidR="00503035" w:rsidRDefault="00503035" w:rsidP="005E7055">
            <w:pPr>
              <w:pStyle w:val="TAL"/>
              <w:rPr>
                <w:szCs w:val="18"/>
              </w:rPr>
            </w:pPr>
            <w:r w:rsidRPr="00E444F4">
              <w:rPr>
                <w:szCs w:val="18"/>
                <w:lang w:val="sv-SE"/>
              </w:rPr>
              <w:t xml:space="preserve">  </w:t>
            </w:r>
            <w:r>
              <w:rPr>
                <w:szCs w:val="18"/>
              </w:rPr>
              <w:t xml:space="preserve">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410174EE"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EF96C4"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577C1E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56BFE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0D5DA9"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CED45E" w14:textId="77777777" w:rsidR="00503035" w:rsidRDefault="00503035" w:rsidP="005E7055">
            <w:pPr>
              <w:pStyle w:val="TAC"/>
              <w:rPr>
                <w:rFonts w:cs="Arial"/>
                <w:szCs w:val="18"/>
              </w:rPr>
            </w:pPr>
          </w:p>
        </w:tc>
      </w:tr>
      <w:tr w:rsidR="00503035" w14:paraId="6ADF291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A8F3766"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4D4F1F"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7E136E6" w14:textId="77777777" w:rsidR="00503035" w:rsidRDefault="00503035" w:rsidP="005E7055">
            <w:pPr>
              <w:pStyle w:val="TAC"/>
              <w:rPr>
                <w:rFonts w:cs="Arial"/>
                <w:szCs w:val="18"/>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603D8D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A28E4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39931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2CC838B" w14:textId="77777777" w:rsidR="00503035" w:rsidRDefault="00503035" w:rsidP="005E7055">
            <w:pPr>
              <w:pStyle w:val="TAC"/>
              <w:rPr>
                <w:rFonts w:cs="Arial"/>
                <w:szCs w:val="18"/>
              </w:rPr>
            </w:pPr>
          </w:p>
        </w:tc>
      </w:tr>
      <w:tr w:rsidR="00503035" w14:paraId="262245E3"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E3816AC" w14:textId="77777777" w:rsidR="00503035" w:rsidRDefault="00503035" w:rsidP="005E7055">
            <w:pPr>
              <w:pStyle w:val="TAL"/>
              <w:rPr>
                <w:szCs w:val="18"/>
              </w:rPr>
            </w:pPr>
            <w:r>
              <w:rPr>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CA8AB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3789B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AAC3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2161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B68AC8"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3F7025C" w14:textId="77777777" w:rsidR="00503035" w:rsidRDefault="00503035" w:rsidP="005E7055">
            <w:pPr>
              <w:pStyle w:val="TAC"/>
              <w:rPr>
                <w:rFonts w:cs="Arial"/>
                <w:szCs w:val="18"/>
              </w:rPr>
            </w:pPr>
          </w:p>
        </w:tc>
      </w:tr>
      <w:tr w:rsidR="00503035" w14:paraId="43B732D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BDFCD5D"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23D62F9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ECA6A5"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C1EC4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91F54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C4378"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5352AC8" w14:textId="77777777" w:rsidR="00503035" w:rsidRDefault="00503035" w:rsidP="005E7055">
            <w:pPr>
              <w:pStyle w:val="TAC"/>
              <w:rPr>
                <w:rFonts w:cs="Arial"/>
                <w:szCs w:val="18"/>
              </w:rPr>
            </w:pPr>
          </w:p>
        </w:tc>
      </w:tr>
      <w:tr w:rsidR="00503035" w14:paraId="09985C6B"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26496E"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DBED4E" w14:textId="77777777" w:rsidR="00503035" w:rsidRDefault="00503035" w:rsidP="005E7055">
            <w:pPr>
              <w:pStyle w:val="TAC"/>
              <w:rPr>
                <w:rFonts w:cs="Arial"/>
                <w:szCs w:val="18"/>
              </w:rPr>
            </w:pPr>
            <w:r>
              <w:rPr>
                <w:rFonts w:cs="Arial"/>
                <w:szCs w:val="18"/>
              </w:rPr>
              <w:t>CBs</w:t>
            </w:r>
          </w:p>
        </w:tc>
        <w:tc>
          <w:tcPr>
            <w:tcW w:w="642" w:type="pct"/>
            <w:tcBorders>
              <w:top w:val="single" w:sz="4" w:space="0" w:color="auto"/>
              <w:left w:val="single" w:sz="4" w:space="0" w:color="auto"/>
              <w:bottom w:val="single" w:sz="4" w:space="0" w:color="auto"/>
              <w:right w:val="single" w:sz="4" w:space="0" w:color="auto"/>
            </w:tcBorders>
            <w:vAlign w:val="center"/>
          </w:tcPr>
          <w:p w14:paraId="412BBC34" w14:textId="77777777" w:rsidR="00503035" w:rsidRDefault="00503035" w:rsidP="005E7055">
            <w:pPr>
              <w:pStyle w:val="TAC"/>
              <w:rPr>
                <w:rFonts w:cs="Arial"/>
                <w:szCs w:val="18"/>
              </w:rPr>
            </w:pPr>
            <w:r>
              <w:rPr>
                <w:rFonts w:cs="Arial"/>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45DFDBD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010B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2A373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D949EAE" w14:textId="77777777" w:rsidR="00503035" w:rsidRDefault="00503035" w:rsidP="005E7055">
            <w:pPr>
              <w:pStyle w:val="TAC"/>
              <w:rPr>
                <w:rFonts w:cs="Arial"/>
                <w:szCs w:val="18"/>
              </w:rPr>
            </w:pPr>
          </w:p>
        </w:tc>
      </w:tr>
      <w:tr w:rsidR="00503035" w14:paraId="54CB2C6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51E3B3B" w14:textId="77777777" w:rsidR="00503035" w:rsidRDefault="00503035" w:rsidP="005E7055">
            <w:pPr>
              <w:pStyle w:val="TAL"/>
              <w:rPr>
                <w:szCs w:val="18"/>
              </w:rPr>
            </w:pPr>
            <w:r>
              <w:rPr>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3D30F6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32C3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C3807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230F5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1087D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7376FDC" w14:textId="77777777" w:rsidR="00503035" w:rsidRDefault="00503035" w:rsidP="005E7055">
            <w:pPr>
              <w:pStyle w:val="TAC"/>
              <w:rPr>
                <w:rFonts w:cs="Arial"/>
                <w:szCs w:val="18"/>
              </w:rPr>
            </w:pPr>
          </w:p>
        </w:tc>
      </w:tr>
      <w:tr w:rsidR="00503035" w14:paraId="3432B48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1735153" w14:textId="77777777" w:rsidR="00503035" w:rsidRDefault="00503035" w:rsidP="005E7055">
            <w:pPr>
              <w:pStyle w:val="TAL"/>
              <w:rPr>
                <w:szCs w:val="18"/>
              </w:rPr>
            </w:pPr>
            <w:r>
              <w:rPr>
                <w:szCs w:val="18"/>
              </w:rPr>
              <w:t xml:space="preserve">  For Slot </w:t>
            </w:r>
            <w:proofErr w:type="spellStart"/>
            <w:r>
              <w:rPr>
                <w:szCs w:val="18"/>
              </w:rPr>
              <w:t>i</w:t>
            </w:r>
            <w:proofErr w:type="spellEnd"/>
            <w:r>
              <w:rPr>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0391D5"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FE4017"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ED968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B4DA1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1E7EFE"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1FA8E51" w14:textId="77777777" w:rsidR="00503035" w:rsidRDefault="00503035" w:rsidP="005E7055">
            <w:pPr>
              <w:pStyle w:val="TAC"/>
              <w:rPr>
                <w:rFonts w:cs="Arial"/>
                <w:szCs w:val="18"/>
              </w:rPr>
            </w:pPr>
          </w:p>
        </w:tc>
      </w:tr>
      <w:tr w:rsidR="00503035" w14:paraId="68ECFD5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844B008"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1E21E89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E4BFDA"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A0BD4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891CC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22315F"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DCCE7FE" w14:textId="77777777" w:rsidR="00503035" w:rsidRDefault="00503035" w:rsidP="005E7055">
            <w:pPr>
              <w:pStyle w:val="TAC"/>
              <w:rPr>
                <w:rFonts w:cs="Arial"/>
                <w:szCs w:val="18"/>
              </w:rPr>
            </w:pPr>
          </w:p>
        </w:tc>
      </w:tr>
      <w:tr w:rsidR="00503035" w14:paraId="7A613B7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C025C2" w14:textId="77777777" w:rsidR="00503035" w:rsidRDefault="00503035" w:rsidP="005E7055">
            <w:pPr>
              <w:pStyle w:val="TAL"/>
              <w:rPr>
                <w:szCs w:val="18"/>
              </w:rPr>
            </w:pPr>
            <w:r>
              <w:rPr>
                <w:szCs w:val="18"/>
              </w:rPr>
              <w:t xml:space="preserve">  For Slots </w:t>
            </w:r>
            <w:proofErr w:type="spellStart"/>
            <w:r>
              <w:rPr>
                <w:szCs w:val="18"/>
              </w:rPr>
              <w:t>i</w:t>
            </w:r>
            <w:proofErr w:type="spellEnd"/>
            <w:r>
              <w:rPr>
                <w:szCs w:val="18"/>
              </w:rPr>
              <w:t xml:space="preserve"> =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7568ED"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7474A0D" w14:textId="77777777" w:rsidR="00503035" w:rsidRDefault="00503035" w:rsidP="005E7055">
            <w:pPr>
              <w:pStyle w:val="TAC"/>
              <w:rPr>
                <w:rFonts w:cs="Arial"/>
                <w:szCs w:val="18"/>
              </w:rPr>
            </w:pPr>
            <w:r>
              <w:rPr>
                <w:rFonts w:cs="Arial"/>
                <w:szCs w:val="18"/>
              </w:rPr>
              <w:t>47424</w:t>
            </w:r>
          </w:p>
        </w:tc>
        <w:tc>
          <w:tcPr>
            <w:tcW w:w="642" w:type="pct"/>
            <w:tcBorders>
              <w:top w:val="single" w:sz="4" w:space="0" w:color="auto"/>
              <w:left w:val="single" w:sz="4" w:space="0" w:color="auto"/>
              <w:bottom w:val="single" w:sz="4" w:space="0" w:color="auto"/>
              <w:right w:val="single" w:sz="4" w:space="0" w:color="auto"/>
            </w:tcBorders>
            <w:vAlign w:val="center"/>
          </w:tcPr>
          <w:p w14:paraId="64F0BB9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59C57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F9E4E9"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5CFA7B3" w14:textId="77777777" w:rsidR="00503035" w:rsidRDefault="00503035" w:rsidP="005E7055">
            <w:pPr>
              <w:pStyle w:val="TAC"/>
              <w:rPr>
                <w:rFonts w:cs="Arial"/>
                <w:szCs w:val="18"/>
              </w:rPr>
            </w:pPr>
          </w:p>
        </w:tc>
      </w:tr>
      <w:tr w:rsidR="00503035" w14:paraId="2E2ADBF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F334255"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 {1,3,5,7,8,9}, </w:t>
            </w:r>
            <w:proofErr w:type="spellStart"/>
            <w:r>
              <w:rPr>
                <w:szCs w:val="18"/>
              </w:rPr>
              <w:t>i</w:t>
            </w:r>
            <w:proofErr w:type="spellEnd"/>
            <w:proofErr w:type="gramStart"/>
            <w:r>
              <w:rPr>
                <w:szCs w:val="18"/>
              </w:rPr>
              <w:t>={0,..10,12,…</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84ABB1"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8BB8609" w14:textId="77777777" w:rsidR="00503035" w:rsidRDefault="00503035" w:rsidP="005E7055">
            <w:pPr>
              <w:pStyle w:val="TAC"/>
              <w:rPr>
                <w:rFonts w:cs="Arial"/>
                <w:szCs w:val="18"/>
              </w:rPr>
            </w:pPr>
            <w:r>
              <w:rPr>
                <w:rFonts w:cs="Arial"/>
                <w:szCs w:val="18"/>
              </w:rPr>
              <w:t>49920</w:t>
            </w:r>
          </w:p>
        </w:tc>
        <w:tc>
          <w:tcPr>
            <w:tcW w:w="642" w:type="pct"/>
            <w:tcBorders>
              <w:top w:val="single" w:sz="4" w:space="0" w:color="auto"/>
              <w:left w:val="single" w:sz="4" w:space="0" w:color="auto"/>
              <w:bottom w:val="single" w:sz="4" w:space="0" w:color="auto"/>
              <w:right w:val="single" w:sz="4" w:space="0" w:color="auto"/>
            </w:tcBorders>
            <w:vAlign w:val="center"/>
          </w:tcPr>
          <w:p w14:paraId="0D11CDEE"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5E1F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8A13DA"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284D51" w14:textId="77777777" w:rsidR="00503035" w:rsidRDefault="00503035" w:rsidP="005E7055">
            <w:pPr>
              <w:pStyle w:val="TAC"/>
              <w:rPr>
                <w:rFonts w:cs="Arial"/>
                <w:szCs w:val="18"/>
              </w:rPr>
            </w:pPr>
          </w:p>
        </w:tc>
      </w:tr>
      <w:tr w:rsidR="00503035" w14:paraId="291DF23B" w14:textId="77777777" w:rsidTr="005E7055">
        <w:trPr>
          <w:trHeight w:val="70"/>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56DC5" w14:textId="77777777" w:rsidR="00503035" w:rsidRDefault="00503035" w:rsidP="005E7055">
            <w:pPr>
              <w:pStyle w:val="TAL"/>
              <w:rPr>
                <w:szCs w:val="18"/>
              </w:rPr>
            </w:pPr>
            <w:r>
              <w:rPr>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0ECA5" w14:textId="77777777" w:rsidR="00503035" w:rsidRDefault="00503035" w:rsidP="005E7055">
            <w:pPr>
              <w:pStyle w:val="TAC"/>
              <w:rPr>
                <w:rFonts w:cs="Arial"/>
                <w:szCs w:val="18"/>
              </w:rPr>
            </w:pPr>
            <w:r>
              <w:rPr>
                <w:rFonts w:cs="Arial"/>
                <w:szCs w:val="18"/>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71D333C1" w14:textId="77777777" w:rsidR="00503035" w:rsidRDefault="00503035" w:rsidP="005E7055">
            <w:pPr>
              <w:pStyle w:val="TAC"/>
              <w:rPr>
                <w:rFonts w:cs="Arial"/>
                <w:szCs w:val="18"/>
              </w:rPr>
            </w:pPr>
            <w:r>
              <w:rPr>
                <w:rFonts w:cs="Arial"/>
                <w:szCs w:val="18"/>
              </w:rPr>
              <w:t>14.443</w:t>
            </w:r>
          </w:p>
        </w:tc>
        <w:tc>
          <w:tcPr>
            <w:tcW w:w="642" w:type="pct"/>
            <w:tcBorders>
              <w:top w:val="single" w:sz="4" w:space="0" w:color="auto"/>
              <w:left w:val="single" w:sz="4" w:space="0" w:color="auto"/>
              <w:bottom w:val="single" w:sz="4" w:space="0" w:color="auto"/>
              <w:right w:val="single" w:sz="4" w:space="0" w:color="auto"/>
            </w:tcBorders>
            <w:vAlign w:val="center"/>
          </w:tcPr>
          <w:p w14:paraId="4E756DB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FE25C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FCDEAB"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0F744FB" w14:textId="77777777" w:rsidR="00503035" w:rsidRDefault="00503035" w:rsidP="005E7055">
            <w:pPr>
              <w:pStyle w:val="TAC"/>
              <w:rPr>
                <w:rFonts w:cs="Arial"/>
                <w:szCs w:val="18"/>
              </w:rPr>
            </w:pPr>
          </w:p>
        </w:tc>
      </w:tr>
      <w:tr w:rsidR="00503035" w14:paraId="4803F4EC" w14:textId="77777777" w:rsidTr="005E705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E278E1" w14:textId="77777777" w:rsidR="00503035" w:rsidRDefault="00503035" w:rsidP="005E7055">
            <w:pPr>
              <w:pStyle w:val="TAN"/>
            </w:pPr>
            <w:r>
              <w:t>Note 1:</w:t>
            </w:r>
            <w:r>
              <w:tab/>
              <w:t>SS/PBCH block is transmitted in slot #0 with periodicity 20 ms</w:t>
            </w:r>
          </w:p>
          <w:p w14:paraId="174444F7" w14:textId="77777777" w:rsidR="00503035" w:rsidRDefault="00503035" w:rsidP="005E7055">
            <w:pPr>
              <w:pStyle w:val="TAN"/>
            </w:pPr>
            <w:r>
              <w:t>Note 2:</w:t>
            </w:r>
            <w:r>
              <w:tab/>
              <w:t xml:space="preserve">Slot </w:t>
            </w:r>
            <w:proofErr w:type="spellStart"/>
            <w:r>
              <w:t>i</w:t>
            </w:r>
            <w:proofErr w:type="spellEnd"/>
            <w:r>
              <w:t xml:space="preserve"> is slot index per 2 frames</w:t>
            </w:r>
          </w:p>
          <w:p w14:paraId="31168548" w14:textId="77777777" w:rsidR="00503035" w:rsidRDefault="00503035" w:rsidP="005E7055">
            <w:pPr>
              <w:pStyle w:val="TAN"/>
              <w:rPr>
                <w:sz w:val="16"/>
              </w:rPr>
            </w:pPr>
            <w:r>
              <w:t>Note 3:</w:t>
            </w:r>
            <w:r>
              <w:tab/>
              <w:t xml:space="preserve">Number of DMRS </w:t>
            </w:r>
            <w:r>
              <w:rPr>
                <w:lang w:eastAsia="zh-CN"/>
              </w:rPr>
              <w:t>REs</w:t>
            </w:r>
            <w:r>
              <w:t xml:space="preserve"> includes the overhead of the DM-RS CDM groups without data</w:t>
            </w:r>
          </w:p>
        </w:tc>
      </w:tr>
    </w:tbl>
    <w:p w14:paraId="1B5A139E" w14:textId="77777777" w:rsidR="00503035" w:rsidRPr="00503035" w:rsidRDefault="00503035" w:rsidP="00253E93">
      <w:pPr>
        <w:rPr>
          <w:ins w:id="9" w:author="R&amp;S" w:date="2025-08-13T14:31:00Z" w16du:dateUtc="2025-08-13T12:31:00Z"/>
          <w:color w:val="0000FF"/>
        </w:rPr>
      </w:pPr>
    </w:p>
    <w:p w14:paraId="1684CF9C" w14:textId="77777777" w:rsidR="00503035" w:rsidRPr="00C25669" w:rsidRDefault="00503035" w:rsidP="00503035">
      <w:pPr>
        <w:pStyle w:val="TH"/>
        <w:rPr>
          <w:ins w:id="10" w:author="R&amp;S" w:date="2025-08-13T14:31:00Z" w16du:dateUtc="2025-08-13T12:31:00Z"/>
        </w:rPr>
      </w:pPr>
      <w:ins w:id="11" w:author="R&amp;S" w:date="2025-08-13T14:31:00Z" w16du:dateUtc="2025-08-13T12:31:00Z">
        <w:r w:rsidRPr="00C25669">
          <w:lastRenderedPageBreak/>
          <w:t>Table A.3.2.1.1-</w:t>
        </w:r>
        <w:r>
          <w:t>25</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6"/>
        <w:gridCol w:w="678"/>
        <w:gridCol w:w="1237"/>
        <w:gridCol w:w="1088"/>
        <w:gridCol w:w="1236"/>
        <w:gridCol w:w="1236"/>
        <w:gridCol w:w="1238"/>
      </w:tblGrid>
      <w:tr w:rsidR="00503035" w:rsidRPr="00C25669" w14:paraId="65B2D8EC" w14:textId="77777777" w:rsidTr="005E7055">
        <w:trPr>
          <w:jc w:val="center"/>
          <w:ins w:id="12" w:author="R&amp;S" w:date="2025-08-13T14:31:00Z"/>
        </w:trPr>
        <w:tc>
          <w:tcPr>
            <w:tcW w:w="1514" w:type="pct"/>
            <w:shd w:val="clear" w:color="auto" w:fill="auto"/>
            <w:vAlign w:val="center"/>
          </w:tcPr>
          <w:p w14:paraId="001D5D08" w14:textId="77777777" w:rsidR="00503035" w:rsidRPr="00C25669" w:rsidRDefault="00503035" w:rsidP="005E7055">
            <w:pPr>
              <w:pStyle w:val="TAH"/>
              <w:rPr>
                <w:ins w:id="13" w:author="R&amp;S" w:date="2025-08-13T14:31:00Z" w16du:dateUtc="2025-08-13T12:31:00Z"/>
                <w:rFonts w:eastAsia="SimSun"/>
              </w:rPr>
            </w:pPr>
            <w:ins w:id="14" w:author="R&amp;S" w:date="2025-08-13T14:31:00Z" w16du:dateUtc="2025-08-13T12:31:00Z">
              <w:r w:rsidRPr="00C25669">
                <w:rPr>
                  <w:rFonts w:eastAsia="SimSun"/>
                </w:rPr>
                <w:t>Parameter</w:t>
              </w:r>
            </w:ins>
          </w:p>
        </w:tc>
        <w:tc>
          <w:tcPr>
            <w:tcW w:w="352" w:type="pct"/>
            <w:shd w:val="clear" w:color="auto" w:fill="auto"/>
            <w:vAlign w:val="center"/>
          </w:tcPr>
          <w:p w14:paraId="0186A8B8" w14:textId="77777777" w:rsidR="00503035" w:rsidRPr="00C25669" w:rsidRDefault="00503035" w:rsidP="005E7055">
            <w:pPr>
              <w:pStyle w:val="TAH"/>
              <w:rPr>
                <w:ins w:id="15" w:author="R&amp;S" w:date="2025-08-13T14:31:00Z" w16du:dateUtc="2025-08-13T12:31:00Z"/>
                <w:rFonts w:eastAsia="SimSun"/>
              </w:rPr>
            </w:pPr>
            <w:ins w:id="16" w:author="R&amp;S" w:date="2025-08-13T14:31:00Z" w16du:dateUtc="2025-08-13T12:31:00Z">
              <w:r w:rsidRPr="00C25669">
                <w:rPr>
                  <w:rFonts w:eastAsia="SimSun"/>
                </w:rPr>
                <w:t>Unit</w:t>
              </w:r>
            </w:ins>
          </w:p>
        </w:tc>
        <w:tc>
          <w:tcPr>
            <w:tcW w:w="3135" w:type="pct"/>
            <w:gridSpan w:val="5"/>
            <w:shd w:val="clear" w:color="auto" w:fill="auto"/>
            <w:vAlign w:val="center"/>
          </w:tcPr>
          <w:p w14:paraId="26033FC9" w14:textId="77777777" w:rsidR="00503035" w:rsidRPr="00C25669" w:rsidRDefault="00503035" w:rsidP="005E7055">
            <w:pPr>
              <w:pStyle w:val="TAH"/>
              <w:rPr>
                <w:ins w:id="17" w:author="R&amp;S" w:date="2025-08-13T14:31:00Z" w16du:dateUtc="2025-08-13T12:31:00Z"/>
                <w:rFonts w:eastAsia="SimSun"/>
              </w:rPr>
            </w:pPr>
            <w:ins w:id="18" w:author="R&amp;S" w:date="2025-08-13T14:31:00Z" w16du:dateUtc="2025-08-13T12:31:00Z">
              <w:r w:rsidRPr="00C25669">
                <w:rPr>
                  <w:rFonts w:eastAsia="SimSun"/>
                </w:rPr>
                <w:t>Value</w:t>
              </w:r>
            </w:ins>
          </w:p>
        </w:tc>
      </w:tr>
      <w:tr w:rsidR="00503035" w:rsidRPr="00C25669" w14:paraId="3B073136" w14:textId="77777777" w:rsidTr="005E7055">
        <w:trPr>
          <w:jc w:val="center"/>
          <w:ins w:id="19" w:author="R&amp;S" w:date="2025-08-13T14:31:00Z"/>
        </w:trPr>
        <w:tc>
          <w:tcPr>
            <w:tcW w:w="1514" w:type="pct"/>
            <w:vAlign w:val="center"/>
          </w:tcPr>
          <w:p w14:paraId="1938BF29" w14:textId="77777777" w:rsidR="00503035" w:rsidRPr="00C25669" w:rsidRDefault="00503035" w:rsidP="005E7055">
            <w:pPr>
              <w:pStyle w:val="TAL"/>
              <w:rPr>
                <w:ins w:id="20" w:author="R&amp;S" w:date="2025-08-13T14:31:00Z" w16du:dateUtc="2025-08-13T12:31:00Z"/>
                <w:rFonts w:eastAsia="SimSun"/>
              </w:rPr>
            </w:pPr>
            <w:ins w:id="21" w:author="R&amp;S" w:date="2025-08-13T14:31:00Z" w16du:dateUtc="2025-08-13T12:31:00Z">
              <w:r w:rsidRPr="00C25669">
                <w:rPr>
                  <w:rFonts w:eastAsia="SimSun"/>
                </w:rPr>
                <w:t>Reference channel</w:t>
              </w:r>
            </w:ins>
          </w:p>
        </w:tc>
        <w:tc>
          <w:tcPr>
            <w:tcW w:w="352" w:type="pct"/>
            <w:vAlign w:val="center"/>
          </w:tcPr>
          <w:p w14:paraId="310A512D" w14:textId="77777777" w:rsidR="00503035" w:rsidRPr="00C25669" w:rsidRDefault="00503035" w:rsidP="005E7055">
            <w:pPr>
              <w:pStyle w:val="TAC"/>
              <w:rPr>
                <w:ins w:id="22" w:author="R&amp;S" w:date="2025-08-13T14:31:00Z" w16du:dateUtc="2025-08-13T12:31:00Z"/>
                <w:rFonts w:eastAsia="SimSun"/>
              </w:rPr>
            </w:pPr>
          </w:p>
        </w:tc>
        <w:tc>
          <w:tcPr>
            <w:tcW w:w="642" w:type="pct"/>
            <w:vAlign w:val="center"/>
          </w:tcPr>
          <w:p w14:paraId="73D8F78C" w14:textId="77777777" w:rsidR="00503035" w:rsidRPr="00C25669" w:rsidRDefault="00503035" w:rsidP="005E7055">
            <w:pPr>
              <w:pStyle w:val="TAC"/>
              <w:rPr>
                <w:ins w:id="23" w:author="R&amp;S" w:date="2025-08-13T14:31:00Z" w16du:dateUtc="2025-08-13T12:31:00Z"/>
                <w:rFonts w:eastAsia="SimSun"/>
              </w:rPr>
            </w:pPr>
            <w:proofErr w:type="gramStart"/>
            <w:ins w:id="24" w:author="R&amp;S" w:date="2025-08-13T14:31:00Z" w16du:dateUtc="2025-08-13T12:31:00Z">
              <w:r w:rsidRPr="0037783B">
                <w:rPr>
                  <w:rFonts w:eastAsia="SimSun"/>
                  <w:szCs w:val="18"/>
                </w:rPr>
                <w:t>R.PDSCH</w:t>
              </w:r>
              <w:proofErr w:type="gramEnd"/>
              <w:r w:rsidRPr="0037783B">
                <w:rPr>
                  <w:rFonts w:eastAsia="SimSun"/>
                  <w:szCs w:val="18"/>
                </w:rPr>
                <w:t>.1-</w:t>
              </w:r>
              <w:r>
                <w:rPr>
                  <w:rFonts w:eastAsia="SimSun"/>
                  <w:szCs w:val="18"/>
                </w:rPr>
                <w:t>25</w:t>
              </w:r>
              <w:r w:rsidRPr="0037783B">
                <w:rPr>
                  <w:rFonts w:eastAsia="SimSun"/>
                  <w:szCs w:val="18"/>
                </w:rPr>
                <w:t>.</w:t>
              </w:r>
              <w:r>
                <w:rPr>
                  <w:rFonts w:eastAsia="SimSun"/>
                  <w:szCs w:val="18"/>
                </w:rPr>
                <w:t>1</w:t>
              </w:r>
              <w:r w:rsidRPr="0037783B">
                <w:rPr>
                  <w:rFonts w:eastAsia="SimSun"/>
                  <w:szCs w:val="18"/>
                </w:rPr>
                <w:t xml:space="preserve"> FDD</w:t>
              </w:r>
            </w:ins>
          </w:p>
        </w:tc>
        <w:tc>
          <w:tcPr>
            <w:tcW w:w="565" w:type="pct"/>
            <w:vAlign w:val="center"/>
          </w:tcPr>
          <w:p w14:paraId="659DABA5" w14:textId="77777777" w:rsidR="00503035" w:rsidRPr="00C25669" w:rsidRDefault="00503035" w:rsidP="005E7055">
            <w:pPr>
              <w:pStyle w:val="TAC"/>
              <w:rPr>
                <w:ins w:id="25" w:author="R&amp;S" w:date="2025-08-13T14:31:00Z" w16du:dateUtc="2025-08-13T12:31:00Z"/>
                <w:rFonts w:eastAsia="SimSun"/>
                <w:lang w:eastAsia="zh-CN"/>
              </w:rPr>
            </w:pPr>
          </w:p>
        </w:tc>
        <w:tc>
          <w:tcPr>
            <w:tcW w:w="642" w:type="pct"/>
            <w:vAlign w:val="center"/>
          </w:tcPr>
          <w:p w14:paraId="6CCEC775" w14:textId="77777777" w:rsidR="00503035" w:rsidRPr="00C25669" w:rsidRDefault="00503035" w:rsidP="005E7055">
            <w:pPr>
              <w:pStyle w:val="TAC"/>
              <w:rPr>
                <w:ins w:id="26" w:author="R&amp;S" w:date="2025-08-13T14:31:00Z" w16du:dateUtc="2025-08-13T12:31:00Z"/>
                <w:rFonts w:eastAsia="SimSun"/>
                <w:lang w:eastAsia="zh-CN"/>
              </w:rPr>
            </w:pPr>
          </w:p>
        </w:tc>
        <w:tc>
          <w:tcPr>
            <w:tcW w:w="642" w:type="pct"/>
            <w:vAlign w:val="center"/>
          </w:tcPr>
          <w:p w14:paraId="53C6D0A2" w14:textId="77777777" w:rsidR="00503035" w:rsidRPr="00C25669" w:rsidRDefault="00503035" w:rsidP="005E7055">
            <w:pPr>
              <w:pStyle w:val="TAC"/>
              <w:rPr>
                <w:ins w:id="27" w:author="R&amp;S" w:date="2025-08-13T14:31:00Z" w16du:dateUtc="2025-08-13T12:31:00Z"/>
                <w:rFonts w:eastAsia="SimSun"/>
              </w:rPr>
            </w:pPr>
          </w:p>
        </w:tc>
        <w:tc>
          <w:tcPr>
            <w:tcW w:w="642" w:type="pct"/>
            <w:vAlign w:val="center"/>
          </w:tcPr>
          <w:p w14:paraId="0D3EBDE2" w14:textId="77777777" w:rsidR="00503035" w:rsidRPr="00C25669" w:rsidRDefault="00503035" w:rsidP="005E7055">
            <w:pPr>
              <w:pStyle w:val="TAC"/>
              <w:rPr>
                <w:ins w:id="28" w:author="R&amp;S" w:date="2025-08-13T14:31:00Z" w16du:dateUtc="2025-08-13T12:31:00Z"/>
                <w:rFonts w:eastAsia="SimSun"/>
                <w:lang w:eastAsia="zh-CN"/>
              </w:rPr>
            </w:pPr>
          </w:p>
        </w:tc>
      </w:tr>
      <w:tr w:rsidR="00503035" w:rsidRPr="00C25669" w14:paraId="7961B0A9" w14:textId="77777777" w:rsidTr="005E7055">
        <w:trPr>
          <w:trHeight w:val="54"/>
          <w:jc w:val="center"/>
          <w:ins w:id="29" w:author="R&amp;S" w:date="2025-08-13T14:31:00Z"/>
        </w:trPr>
        <w:tc>
          <w:tcPr>
            <w:tcW w:w="1514" w:type="pct"/>
            <w:vAlign w:val="center"/>
          </w:tcPr>
          <w:p w14:paraId="1DF7C19B" w14:textId="77777777" w:rsidR="00503035" w:rsidRPr="00C25669" w:rsidRDefault="00503035" w:rsidP="005E7055">
            <w:pPr>
              <w:pStyle w:val="TAL"/>
              <w:rPr>
                <w:ins w:id="30" w:author="R&amp;S" w:date="2025-08-13T14:31:00Z" w16du:dateUtc="2025-08-13T12:31:00Z"/>
                <w:rFonts w:eastAsia="SimSun"/>
              </w:rPr>
            </w:pPr>
            <w:ins w:id="31" w:author="R&amp;S" w:date="2025-08-13T14:31:00Z" w16du:dateUtc="2025-08-13T12:31:00Z">
              <w:r w:rsidRPr="00C25669">
                <w:rPr>
                  <w:rFonts w:eastAsia="SimSun"/>
                </w:rPr>
                <w:t>Channel bandwidth</w:t>
              </w:r>
            </w:ins>
          </w:p>
        </w:tc>
        <w:tc>
          <w:tcPr>
            <w:tcW w:w="352" w:type="pct"/>
            <w:vAlign w:val="center"/>
          </w:tcPr>
          <w:p w14:paraId="44CB1ABE" w14:textId="77777777" w:rsidR="00503035" w:rsidRPr="00C25669" w:rsidRDefault="00503035" w:rsidP="005E7055">
            <w:pPr>
              <w:pStyle w:val="TAC"/>
              <w:rPr>
                <w:ins w:id="32" w:author="R&amp;S" w:date="2025-08-13T14:31:00Z" w16du:dateUtc="2025-08-13T12:31:00Z"/>
                <w:rFonts w:eastAsia="SimSun" w:cs="Arial"/>
              </w:rPr>
            </w:pPr>
            <w:ins w:id="33" w:author="R&amp;S" w:date="2025-08-13T14:31:00Z" w16du:dateUtc="2025-08-13T12:31:00Z">
              <w:r w:rsidRPr="00C25669">
                <w:rPr>
                  <w:rFonts w:eastAsia="SimSun" w:cs="Arial"/>
                </w:rPr>
                <w:t>MHz</w:t>
              </w:r>
            </w:ins>
          </w:p>
        </w:tc>
        <w:tc>
          <w:tcPr>
            <w:tcW w:w="642" w:type="pct"/>
            <w:vAlign w:val="center"/>
          </w:tcPr>
          <w:p w14:paraId="3ECDD725" w14:textId="77777777" w:rsidR="00503035" w:rsidRPr="00C25669" w:rsidRDefault="00503035" w:rsidP="005E7055">
            <w:pPr>
              <w:pStyle w:val="TAC"/>
              <w:rPr>
                <w:ins w:id="34" w:author="R&amp;S" w:date="2025-08-13T14:31:00Z" w16du:dateUtc="2025-08-13T12:31:00Z"/>
                <w:rFonts w:eastAsia="SimSun" w:cs="Arial"/>
              </w:rPr>
            </w:pPr>
            <w:ins w:id="35" w:author="R&amp;S" w:date="2025-08-13T14:31:00Z" w16du:dateUtc="2025-08-13T12:31:00Z">
              <w:r w:rsidRPr="0037783B">
                <w:rPr>
                  <w:rFonts w:eastAsia="SimSun" w:cs="Arial"/>
                  <w:szCs w:val="18"/>
                </w:rPr>
                <w:t>10</w:t>
              </w:r>
            </w:ins>
          </w:p>
        </w:tc>
        <w:tc>
          <w:tcPr>
            <w:tcW w:w="565" w:type="pct"/>
            <w:vAlign w:val="center"/>
          </w:tcPr>
          <w:p w14:paraId="79C38466" w14:textId="77777777" w:rsidR="00503035" w:rsidRPr="00C25669" w:rsidRDefault="00503035" w:rsidP="005E7055">
            <w:pPr>
              <w:pStyle w:val="TAC"/>
              <w:rPr>
                <w:ins w:id="36" w:author="R&amp;S" w:date="2025-08-13T14:31:00Z" w16du:dateUtc="2025-08-13T12:31:00Z"/>
                <w:rFonts w:eastAsia="SimSun" w:cs="Arial"/>
              </w:rPr>
            </w:pPr>
          </w:p>
        </w:tc>
        <w:tc>
          <w:tcPr>
            <w:tcW w:w="642" w:type="pct"/>
            <w:vAlign w:val="center"/>
          </w:tcPr>
          <w:p w14:paraId="5CBB34B7" w14:textId="77777777" w:rsidR="00503035" w:rsidRPr="00C25669" w:rsidRDefault="00503035" w:rsidP="005E7055">
            <w:pPr>
              <w:pStyle w:val="TAC"/>
              <w:rPr>
                <w:ins w:id="37" w:author="R&amp;S" w:date="2025-08-13T14:31:00Z" w16du:dateUtc="2025-08-13T12:31:00Z"/>
                <w:rFonts w:eastAsia="SimSun" w:cs="Arial"/>
              </w:rPr>
            </w:pPr>
          </w:p>
        </w:tc>
        <w:tc>
          <w:tcPr>
            <w:tcW w:w="642" w:type="pct"/>
            <w:vAlign w:val="center"/>
          </w:tcPr>
          <w:p w14:paraId="14E22D78" w14:textId="77777777" w:rsidR="00503035" w:rsidRPr="00C25669" w:rsidRDefault="00503035" w:rsidP="005E7055">
            <w:pPr>
              <w:pStyle w:val="TAC"/>
              <w:rPr>
                <w:ins w:id="38" w:author="R&amp;S" w:date="2025-08-13T14:31:00Z" w16du:dateUtc="2025-08-13T12:31:00Z"/>
                <w:rFonts w:eastAsia="SimSun" w:cs="Arial"/>
              </w:rPr>
            </w:pPr>
          </w:p>
        </w:tc>
        <w:tc>
          <w:tcPr>
            <w:tcW w:w="642" w:type="pct"/>
            <w:vAlign w:val="center"/>
          </w:tcPr>
          <w:p w14:paraId="43F71808" w14:textId="77777777" w:rsidR="00503035" w:rsidRPr="00C25669" w:rsidRDefault="00503035" w:rsidP="005E7055">
            <w:pPr>
              <w:pStyle w:val="TAC"/>
              <w:rPr>
                <w:ins w:id="39" w:author="R&amp;S" w:date="2025-08-13T14:31:00Z" w16du:dateUtc="2025-08-13T12:31:00Z"/>
                <w:rFonts w:eastAsia="SimSun" w:cs="Arial"/>
              </w:rPr>
            </w:pPr>
          </w:p>
        </w:tc>
      </w:tr>
      <w:tr w:rsidR="00503035" w:rsidRPr="00C25669" w14:paraId="3EDB76E8" w14:textId="77777777" w:rsidTr="005E7055">
        <w:trPr>
          <w:trHeight w:val="54"/>
          <w:jc w:val="center"/>
          <w:ins w:id="40" w:author="R&amp;S" w:date="2025-08-13T14:31:00Z"/>
        </w:trPr>
        <w:tc>
          <w:tcPr>
            <w:tcW w:w="1514" w:type="pct"/>
            <w:vAlign w:val="center"/>
          </w:tcPr>
          <w:p w14:paraId="33C347B8" w14:textId="77777777" w:rsidR="00503035" w:rsidRPr="00C25669" w:rsidRDefault="00503035" w:rsidP="005E7055">
            <w:pPr>
              <w:pStyle w:val="TAL"/>
              <w:rPr>
                <w:ins w:id="41" w:author="R&amp;S" w:date="2025-08-13T14:31:00Z" w16du:dateUtc="2025-08-13T12:31:00Z"/>
                <w:rFonts w:eastAsia="SimSun" w:cs="Arial"/>
              </w:rPr>
            </w:pPr>
            <w:ins w:id="42" w:author="R&amp;S" w:date="2025-08-13T14:31:00Z" w16du:dateUtc="2025-08-13T12:31:00Z">
              <w:r w:rsidRPr="00C25669">
                <w:rPr>
                  <w:rFonts w:eastAsia="SimSun" w:cs="Arial"/>
                </w:rPr>
                <w:t>Subcarrier spacing</w:t>
              </w:r>
            </w:ins>
          </w:p>
        </w:tc>
        <w:tc>
          <w:tcPr>
            <w:tcW w:w="352" w:type="pct"/>
            <w:vAlign w:val="center"/>
          </w:tcPr>
          <w:p w14:paraId="65A32F4A" w14:textId="77777777" w:rsidR="00503035" w:rsidRPr="00C25669" w:rsidRDefault="00503035" w:rsidP="005E7055">
            <w:pPr>
              <w:pStyle w:val="TAC"/>
              <w:rPr>
                <w:ins w:id="43" w:author="R&amp;S" w:date="2025-08-13T14:31:00Z" w16du:dateUtc="2025-08-13T12:31:00Z"/>
                <w:rFonts w:eastAsia="SimSun" w:cs="Arial"/>
              </w:rPr>
            </w:pPr>
            <w:ins w:id="44" w:author="R&amp;S" w:date="2025-08-13T14:31:00Z" w16du:dateUtc="2025-08-13T12:31:00Z">
              <w:r w:rsidRPr="00C25669">
                <w:rPr>
                  <w:rFonts w:eastAsia="SimSun" w:cs="Arial"/>
                </w:rPr>
                <w:t>kHz</w:t>
              </w:r>
            </w:ins>
          </w:p>
        </w:tc>
        <w:tc>
          <w:tcPr>
            <w:tcW w:w="642" w:type="pct"/>
            <w:vAlign w:val="center"/>
          </w:tcPr>
          <w:p w14:paraId="405A14BB" w14:textId="77777777" w:rsidR="00503035" w:rsidRPr="00C25669" w:rsidRDefault="00503035" w:rsidP="005E7055">
            <w:pPr>
              <w:pStyle w:val="TAC"/>
              <w:rPr>
                <w:ins w:id="45" w:author="R&amp;S" w:date="2025-08-13T14:31:00Z" w16du:dateUtc="2025-08-13T12:31:00Z"/>
                <w:rFonts w:eastAsia="SimSun" w:cs="Arial"/>
              </w:rPr>
            </w:pPr>
            <w:ins w:id="46" w:author="R&amp;S" w:date="2025-08-13T14:31:00Z" w16du:dateUtc="2025-08-13T12:31:00Z">
              <w:r w:rsidRPr="0037783B">
                <w:rPr>
                  <w:rFonts w:eastAsia="SimSun" w:cs="Arial"/>
                  <w:szCs w:val="18"/>
                </w:rPr>
                <w:t>15</w:t>
              </w:r>
            </w:ins>
          </w:p>
        </w:tc>
        <w:tc>
          <w:tcPr>
            <w:tcW w:w="565" w:type="pct"/>
            <w:vAlign w:val="center"/>
          </w:tcPr>
          <w:p w14:paraId="5ADA2485" w14:textId="77777777" w:rsidR="00503035" w:rsidRPr="00C25669" w:rsidRDefault="00503035" w:rsidP="005E7055">
            <w:pPr>
              <w:pStyle w:val="TAC"/>
              <w:rPr>
                <w:ins w:id="47" w:author="R&amp;S" w:date="2025-08-13T14:31:00Z" w16du:dateUtc="2025-08-13T12:31:00Z"/>
                <w:rFonts w:eastAsia="SimSun" w:cs="Arial"/>
              </w:rPr>
            </w:pPr>
          </w:p>
        </w:tc>
        <w:tc>
          <w:tcPr>
            <w:tcW w:w="642" w:type="pct"/>
            <w:vAlign w:val="center"/>
          </w:tcPr>
          <w:p w14:paraId="7DB7F34E" w14:textId="77777777" w:rsidR="00503035" w:rsidRPr="00C25669" w:rsidRDefault="00503035" w:rsidP="005E7055">
            <w:pPr>
              <w:pStyle w:val="TAC"/>
              <w:rPr>
                <w:ins w:id="48" w:author="R&amp;S" w:date="2025-08-13T14:31:00Z" w16du:dateUtc="2025-08-13T12:31:00Z"/>
                <w:rFonts w:eastAsia="SimSun" w:cs="Arial"/>
              </w:rPr>
            </w:pPr>
          </w:p>
        </w:tc>
        <w:tc>
          <w:tcPr>
            <w:tcW w:w="642" w:type="pct"/>
            <w:vAlign w:val="center"/>
          </w:tcPr>
          <w:p w14:paraId="14FDF43F" w14:textId="77777777" w:rsidR="00503035" w:rsidRPr="00C25669" w:rsidRDefault="00503035" w:rsidP="005E7055">
            <w:pPr>
              <w:pStyle w:val="TAC"/>
              <w:rPr>
                <w:ins w:id="49" w:author="R&amp;S" w:date="2025-08-13T14:31:00Z" w16du:dateUtc="2025-08-13T12:31:00Z"/>
                <w:rFonts w:eastAsia="SimSun" w:cs="Arial"/>
              </w:rPr>
            </w:pPr>
          </w:p>
        </w:tc>
        <w:tc>
          <w:tcPr>
            <w:tcW w:w="642" w:type="pct"/>
            <w:vAlign w:val="center"/>
          </w:tcPr>
          <w:p w14:paraId="6D8FC091" w14:textId="77777777" w:rsidR="00503035" w:rsidRPr="00C25669" w:rsidRDefault="00503035" w:rsidP="005E7055">
            <w:pPr>
              <w:pStyle w:val="TAC"/>
              <w:rPr>
                <w:ins w:id="50" w:author="R&amp;S" w:date="2025-08-13T14:31:00Z" w16du:dateUtc="2025-08-13T12:31:00Z"/>
                <w:rFonts w:eastAsia="SimSun" w:cs="Arial"/>
              </w:rPr>
            </w:pPr>
          </w:p>
        </w:tc>
      </w:tr>
      <w:tr w:rsidR="00503035" w:rsidRPr="00C25669" w14:paraId="2E8161BB" w14:textId="77777777" w:rsidTr="005E7055">
        <w:trPr>
          <w:jc w:val="center"/>
          <w:ins w:id="51" w:author="R&amp;S" w:date="2025-08-13T14:31:00Z"/>
        </w:trPr>
        <w:tc>
          <w:tcPr>
            <w:tcW w:w="1514" w:type="pct"/>
            <w:vAlign w:val="center"/>
          </w:tcPr>
          <w:p w14:paraId="046D826B" w14:textId="77777777" w:rsidR="00503035" w:rsidRPr="00C25669" w:rsidRDefault="00503035" w:rsidP="005E7055">
            <w:pPr>
              <w:pStyle w:val="TAL"/>
              <w:rPr>
                <w:ins w:id="52" w:author="R&amp;S" w:date="2025-08-13T14:31:00Z" w16du:dateUtc="2025-08-13T12:31:00Z"/>
                <w:rFonts w:eastAsia="SimSun" w:cs="Arial"/>
              </w:rPr>
            </w:pPr>
            <w:ins w:id="53" w:author="R&amp;S" w:date="2025-08-13T14:31:00Z" w16du:dateUtc="2025-08-13T12:31:00Z">
              <w:r w:rsidRPr="00C25669">
                <w:rPr>
                  <w:rFonts w:eastAsia="SimSun" w:cs="Arial"/>
                </w:rPr>
                <w:t>Number of allocated resource blocks</w:t>
              </w:r>
            </w:ins>
          </w:p>
        </w:tc>
        <w:tc>
          <w:tcPr>
            <w:tcW w:w="352" w:type="pct"/>
            <w:vAlign w:val="center"/>
          </w:tcPr>
          <w:p w14:paraId="7830F811" w14:textId="77777777" w:rsidR="00503035" w:rsidRPr="00C25669" w:rsidRDefault="00503035" w:rsidP="005E7055">
            <w:pPr>
              <w:pStyle w:val="TAC"/>
              <w:rPr>
                <w:ins w:id="54" w:author="R&amp;S" w:date="2025-08-13T14:31:00Z" w16du:dateUtc="2025-08-13T12:31:00Z"/>
                <w:rFonts w:eastAsia="SimSun" w:cs="Arial"/>
              </w:rPr>
            </w:pPr>
            <w:ins w:id="55" w:author="R&amp;S" w:date="2025-08-13T14:31:00Z" w16du:dateUtc="2025-08-13T12:31:00Z">
              <w:r w:rsidRPr="00C25669">
                <w:rPr>
                  <w:rFonts w:eastAsia="SimSun" w:cs="Arial"/>
                </w:rPr>
                <w:t>PRBs</w:t>
              </w:r>
            </w:ins>
          </w:p>
        </w:tc>
        <w:tc>
          <w:tcPr>
            <w:tcW w:w="642" w:type="pct"/>
            <w:vAlign w:val="center"/>
          </w:tcPr>
          <w:p w14:paraId="09A9A308" w14:textId="77777777" w:rsidR="00503035" w:rsidRPr="00C25669" w:rsidRDefault="00503035" w:rsidP="005E7055">
            <w:pPr>
              <w:pStyle w:val="TAC"/>
              <w:rPr>
                <w:ins w:id="56" w:author="R&amp;S" w:date="2025-08-13T14:31:00Z" w16du:dateUtc="2025-08-13T12:31:00Z"/>
                <w:rFonts w:eastAsia="SimSun" w:cs="Arial"/>
              </w:rPr>
            </w:pPr>
            <w:ins w:id="57" w:author="R&amp;S" w:date="2025-08-13T14:31:00Z" w16du:dateUtc="2025-08-13T12:31:00Z">
              <w:r>
                <w:rPr>
                  <w:rFonts w:eastAsia="SimSun" w:cs="Arial"/>
                  <w:szCs w:val="18"/>
                </w:rPr>
                <w:t>25</w:t>
              </w:r>
            </w:ins>
          </w:p>
        </w:tc>
        <w:tc>
          <w:tcPr>
            <w:tcW w:w="565" w:type="pct"/>
            <w:vAlign w:val="center"/>
          </w:tcPr>
          <w:p w14:paraId="4BE03150" w14:textId="77777777" w:rsidR="00503035" w:rsidRPr="00C25669" w:rsidRDefault="00503035" w:rsidP="005E7055">
            <w:pPr>
              <w:pStyle w:val="TAC"/>
              <w:rPr>
                <w:ins w:id="58" w:author="R&amp;S" w:date="2025-08-13T14:31:00Z" w16du:dateUtc="2025-08-13T12:31:00Z"/>
                <w:rFonts w:eastAsia="SimSun" w:cs="Arial"/>
              </w:rPr>
            </w:pPr>
          </w:p>
        </w:tc>
        <w:tc>
          <w:tcPr>
            <w:tcW w:w="642" w:type="pct"/>
            <w:vAlign w:val="center"/>
          </w:tcPr>
          <w:p w14:paraId="72D0A7DF" w14:textId="77777777" w:rsidR="00503035" w:rsidRPr="00C25669" w:rsidRDefault="00503035" w:rsidP="005E7055">
            <w:pPr>
              <w:pStyle w:val="TAC"/>
              <w:rPr>
                <w:ins w:id="59" w:author="R&amp;S" w:date="2025-08-13T14:31:00Z" w16du:dateUtc="2025-08-13T12:31:00Z"/>
                <w:rFonts w:eastAsia="SimSun" w:cs="Arial"/>
              </w:rPr>
            </w:pPr>
          </w:p>
        </w:tc>
        <w:tc>
          <w:tcPr>
            <w:tcW w:w="642" w:type="pct"/>
            <w:vAlign w:val="center"/>
          </w:tcPr>
          <w:p w14:paraId="49C4FFBC" w14:textId="77777777" w:rsidR="00503035" w:rsidRPr="00C25669" w:rsidRDefault="00503035" w:rsidP="005E7055">
            <w:pPr>
              <w:pStyle w:val="TAC"/>
              <w:rPr>
                <w:ins w:id="60" w:author="R&amp;S" w:date="2025-08-13T14:31:00Z" w16du:dateUtc="2025-08-13T12:31:00Z"/>
                <w:rFonts w:eastAsia="SimSun" w:cs="Arial"/>
              </w:rPr>
            </w:pPr>
          </w:p>
        </w:tc>
        <w:tc>
          <w:tcPr>
            <w:tcW w:w="642" w:type="pct"/>
            <w:vAlign w:val="center"/>
          </w:tcPr>
          <w:p w14:paraId="2593B487" w14:textId="77777777" w:rsidR="00503035" w:rsidRPr="00C25669" w:rsidRDefault="00503035" w:rsidP="005E7055">
            <w:pPr>
              <w:pStyle w:val="TAC"/>
              <w:rPr>
                <w:ins w:id="61" w:author="R&amp;S" w:date="2025-08-13T14:31:00Z" w16du:dateUtc="2025-08-13T12:31:00Z"/>
                <w:rFonts w:eastAsia="SimSun" w:cs="Arial"/>
              </w:rPr>
            </w:pPr>
          </w:p>
        </w:tc>
      </w:tr>
      <w:tr w:rsidR="00503035" w:rsidRPr="00C25669" w14:paraId="4B14C62E" w14:textId="77777777" w:rsidTr="005E7055">
        <w:trPr>
          <w:jc w:val="center"/>
          <w:ins w:id="62" w:author="R&amp;S" w:date="2025-08-13T14:31:00Z"/>
        </w:trPr>
        <w:tc>
          <w:tcPr>
            <w:tcW w:w="1514" w:type="pct"/>
            <w:vAlign w:val="center"/>
          </w:tcPr>
          <w:p w14:paraId="348F0FBC" w14:textId="77777777" w:rsidR="00503035" w:rsidRPr="00C25669" w:rsidRDefault="00503035" w:rsidP="005E7055">
            <w:pPr>
              <w:pStyle w:val="TAL"/>
              <w:rPr>
                <w:ins w:id="63" w:author="R&amp;S" w:date="2025-08-13T14:31:00Z" w16du:dateUtc="2025-08-13T12:31:00Z"/>
                <w:rFonts w:eastAsia="SimSun" w:cs="Arial"/>
              </w:rPr>
            </w:pPr>
            <w:ins w:id="64" w:author="R&amp;S" w:date="2025-08-13T14:31:00Z" w16du:dateUtc="2025-08-13T12:31:00Z">
              <w:r w:rsidRPr="00C25669">
                <w:rPr>
                  <w:rFonts w:eastAsia="SimSun" w:cs="Arial"/>
                </w:rPr>
                <w:t>Number of consecutive PDSCH symbols</w:t>
              </w:r>
            </w:ins>
          </w:p>
        </w:tc>
        <w:tc>
          <w:tcPr>
            <w:tcW w:w="352" w:type="pct"/>
            <w:vAlign w:val="center"/>
          </w:tcPr>
          <w:p w14:paraId="6F5B801A" w14:textId="77777777" w:rsidR="00503035" w:rsidRPr="00C25669" w:rsidRDefault="00503035" w:rsidP="005E7055">
            <w:pPr>
              <w:pStyle w:val="TAC"/>
              <w:rPr>
                <w:ins w:id="65" w:author="R&amp;S" w:date="2025-08-13T14:31:00Z" w16du:dateUtc="2025-08-13T12:31:00Z"/>
                <w:rFonts w:eastAsia="SimSun" w:cs="Arial"/>
              </w:rPr>
            </w:pPr>
          </w:p>
        </w:tc>
        <w:tc>
          <w:tcPr>
            <w:tcW w:w="642" w:type="pct"/>
            <w:vAlign w:val="center"/>
          </w:tcPr>
          <w:p w14:paraId="244E595D" w14:textId="77777777" w:rsidR="00503035" w:rsidRPr="00C25669" w:rsidRDefault="00503035" w:rsidP="005E7055">
            <w:pPr>
              <w:pStyle w:val="TAC"/>
              <w:rPr>
                <w:ins w:id="66" w:author="R&amp;S" w:date="2025-08-13T14:31:00Z" w16du:dateUtc="2025-08-13T12:31:00Z"/>
                <w:rFonts w:eastAsia="SimSun" w:cs="Arial"/>
              </w:rPr>
            </w:pPr>
            <w:ins w:id="67" w:author="R&amp;S" w:date="2025-08-13T14:31:00Z" w16du:dateUtc="2025-08-13T12:31:00Z">
              <w:r w:rsidRPr="0037783B">
                <w:rPr>
                  <w:rFonts w:eastAsia="SimSun" w:cs="Arial"/>
                  <w:szCs w:val="18"/>
                </w:rPr>
                <w:t>12</w:t>
              </w:r>
            </w:ins>
          </w:p>
        </w:tc>
        <w:tc>
          <w:tcPr>
            <w:tcW w:w="565" w:type="pct"/>
            <w:vAlign w:val="center"/>
          </w:tcPr>
          <w:p w14:paraId="6CC6F842" w14:textId="77777777" w:rsidR="00503035" w:rsidRPr="00C25669" w:rsidRDefault="00503035" w:rsidP="005E7055">
            <w:pPr>
              <w:pStyle w:val="TAC"/>
              <w:rPr>
                <w:ins w:id="68" w:author="R&amp;S" w:date="2025-08-13T14:31:00Z" w16du:dateUtc="2025-08-13T12:31:00Z"/>
                <w:rFonts w:eastAsia="SimSun" w:cs="Arial"/>
              </w:rPr>
            </w:pPr>
          </w:p>
        </w:tc>
        <w:tc>
          <w:tcPr>
            <w:tcW w:w="642" w:type="pct"/>
            <w:vAlign w:val="center"/>
          </w:tcPr>
          <w:p w14:paraId="282EF403" w14:textId="77777777" w:rsidR="00503035" w:rsidRPr="00C25669" w:rsidRDefault="00503035" w:rsidP="005E7055">
            <w:pPr>
              <w:pStyle w:val="TAC"/>
              <w:rPr>
                <w:ins w:id="69" w:author="R&amp;S" w:date="2025-08-13T14:31:00Z" w16du:dateUtc="2025-08-13T12:31:00Z"/>
                <w:rFonts w:eastAsia="SimSun" w:cs="Arial"/>
              </w:rPr>
            </w:pPr>
          </w:p>
        </w:tc>
        <w:tc>
          <w:tcPr>
            <w:tcW w:w="642" w:type="pct"/>
            <w:vAlign w:val="center"/>
          </w:tcPr>
          <w:p w14:paraId="2C53F0A1" w14:textId="77777777" w:rsidR="00503035" w:rsidRPr="00C25669" w:rsidRDefault="00503035" w:rsidP="005E7055">
            <w:pPr>
              <w:pStyle w:val="TAC"/>
              <w:rPr>
                <w:ins w:id="70" w:author="R&amp;S" w:date="2025-08-13T14:31:00Z" w16du:dateUtc="2025-08-13T12:31:00Z"/>
                <w:rFonts w:eastAsia="SimSun" w:cs="Arial"/>
                <w:lang w:eastAsia="zh-CN"/>
              </w:rPr>
            </w:pPr>
          </w:p>
        </w:tc>
        <w:tc>
          <w:tcPr>
            <w:tcW w:w="642" w:type="pct"/>
            <w:vAlign w:val="center"/>
          </w:tcPr>
          <w:p w14:paraId="2B432CA7" w14:textId="77777777" w:rsidR="00503035" w:rsidRPr="00C25669" w:rsidRDefault="00503035" w:rsidP="005E7055">
            <w:pPr>
              <w:pStyle w:val="TAC"/>
              <w:rPr>
                <w:ins w:id="71" w:author="R&amp;S" w:date="2025-08-13T14:31:00Z" w16du:dateUtc="2025-08-13T12:31:00Z"/>
                <w:rFonts w:eastAsia="SimSun" w:cs="Arial"/>
              </w:rPr>
            </w:pPr>
          </w:p>
        </w:tc>
      </w:tr>
      <w:tr w:rsidR="00503035" w:rsidRPr="00C25669" w14:paraId="13ABE557" w14:textId="77777777" w:rsidTr="005E7055">
        <w:trPr>
          <w:jc w:val="center"/>
          <w:ins w:id="72" w:author="R&amp;S" w:date="2025-08-13T14:31:00Z"/>
        </w:trPr>
        <w:tc>
          <w:tcPr>
            <w:tcW w:w="1514" w:type="pct"/>
            <w:vAlign w:val="center"/>
          </w:tcPr>
          <w:p w14:paraId="77039F6F" w14:textId="77777777" w:rsidR="00503035" w:rsidRPr="00C25669" w:rsidRDefault="00503035" w:rsidP="005E7055">
            <w:pPr>
              <w:pStyle w:val="TAL"/>
              <w:rPr>
                <w:ins w:id="73" w:author="R&amp;S" w:date="2025-08-13T14:31:00Z" w16du:dateUtc="2025-08-13T12:31:00Z"/>
                <w:rFonts w:eastAsia="SimSun" w:cs="Arial"/>
              </w:rPr>
            </w:pPr>
            <w:ins w:id="74" w:author="R&amp;S" w:date="2025-08-13T14:31:00Z" w16du:dateUtc="2025-08-13T12:31:00Z">
              <w:r w:rsidRPr="00C25669">
                <w:rPr>
                  <w:rFonts w:eastAsia="SimSun" w:cs="Arial"/>
                </w:rPr>
                <w:t>Allocated slots per 2 frames</w:t>
              </w:r>
            </w:ins>
          </w:p>
        </w:tc>
        <w:tc>
          <w:tcPr>
            <w:tcW w:w="352" w:type="pct"/>
            <w:vAlign w:val="center"/>
          </w:tcPr>
          <w:p w14:paraId="61086586" w14:textId="77777777" w:rsidR="00503035" w:rsidRPr="00C25669" w:rsidRDefault="00503035" w:rsidP="005E7055">
            <w:pPr>
              <w:pStyle w:val="TAC"/>
              <w:rPr>
                <w:ins w:id="75" w:author="R&amp;S" w:date="2025-08-13T14:31:00Z" w16du:dateUtc="2025-08-13T12:31:00Z"/>
                <w:rFonts w:eastAsia="SimSun" w:cs="Arial"/>
              </w:rPr>
            </w:pPr>
            <w:ins w:id="76" w:author="R&amp;S" w:date="2025-08-13T14:31:00Z" w16du:dateUtc="2025-08-13T12:31:00Z">
              <w:r w:rsidRPr="00C25669">
                <w:rPr>
                  <w:rFonts w:eastAsia="SimSun" w:cs="Arial"/>
                </w:rPr>
                <w:t>Slots</w:t>
              </w:r>
            </w:ins>
          </w:p>
        </w:tc>
        <w:tc>
          <w:tcPr>
            <w:tcW w:w="642" w:type="pct"/>
            <w:vAlign w:val="center"/>
          </w:tcPr>
          <w:p w14:paraId="1A2BBDCB" w14:textId="77777777" w:rsidR="00503035" w:rsidRPr="00C25669" w:rsidRDefault="00503035" w:rsidP="005E7055">
            <w:pPr>
              <w:pStyle w:val="TAC"/>
              <w:rPr>
                <w:ins w:id="77" w:author="R&amp;S" w:date="2025-08-13T14:31:00Z" w16du:dateUtc="2025-08-13T12:31:00Z"/>
                <w:rFonts w:eastAsia="SimSun" w:cs="Arial"/>
              </w:rPr>
            </w:pPr>
            <w:ins w:id="78" w:author="R&amp;S" w:date="2025-08-13T14:31:00Z" w16du:dateUtc="2025-08-13T12:31:00Z">
              <w:r w:rsidRPr="0037783B">
                <w:rPr>
                  <w:rFonts w:eastAsia="SimSun" w:cs="Arial"/>
                  <w:szCs w:val="18"/>
                </w:rPr>
                <w:t>19</w:t>
              </w:r>
            </w:ins>
          </w:p>
        </w:tc>
        <w:tc>
          <w:tcPr>
            <w:tcW w:w="565" w:type="pct"/>
            <w:vAlign w:val="center"/>
          </w:tcPr>
          <w:p w14:paraId="1B1CCEBE" w14:textId="77777777" w:rsidR="00503035" w:rsidRPr="00C25669" w:rsidRDefault="00503035" w:rsidP="005E7055">
            <w:pPr>
              <w:pStyle w:val="TAC"/>
              <w:rPr>
                <w:ins w:id="79" w:author="R&amp;S" w:date="2025-08-13T14:31:00Z" w16du:dateUtc="2025-08-13T12:31:00Z"/>
                <w:rFonts w:eastAsia="SimSun" w:cs="Arial"/>
              </w:rPr>
            </w:pPr>
          </w:p>
        </w:tc>
        <w:tc>
          <w:tcPr>
            <w:tcW w:w="642" w:type="pct"/>
            <w:vAlign w:val="center"/>
          </w:tcPr>
          <w:p w14:paraId="3B341921" w14:textId="77777777" w:rsidR="00503035" w:rsidRPr="00C25669" w:rsidRDefault="00503035" w:rsidP="005E7055">
            <w:pPr>
              <w:pStyle w:val="TAC"/>
              <w:rPr>
                <w:ins w:id="80" w:author="R&amp;S" w:date="2025-08-13T14:31:00Z" w16du:dateUtc="2025-08-13T12:31:00Z"/>
                <w:rFonts w:eastAsia="SimSun" w:cs="Arial"/>
              </w:rPr>
            </w:pPr>
          </w:p>
        </w:tc>
        <w:tc>
          <w:tcPr>
            <w:tcW w:w="642" w:type="pct"/>
            <w:vAlign w:val="center"/>
          </w:tcPr>
          <w:p w14:paraId="58B4D31D" w14:textId="77777777" w:rsidR="00503035" w:rsidRPr="00C25669" w:rsidRDefault="00503035" w:rsidP="005E7055">
            <w:pPr>
              <w:pStyle w:val="TAC"/>
              <w:rPr>
                <w:ins w:id="81" w:author="R&amp;S" w:date="2025-08-13T14:31:00Z" w16du:dateUtc="2025-08-13T12:31:00Z"/>
                <w:rFonts w:eastAsia="SimSun" w:cs="Arial"/>
              </w:rPr>
            </w:pPr>
          </w:p>
        </w:tc>
        <w:tc>
          <w:tcPr>
            <w:tcW w:w="642" w:type="pct"/>
            <w:vAlign w:val="center"/>
          </w:tcPr>
          <w:p w14:paraId="2C13EE5B" w14:textId="77777777" w:rsidR="00503035" w:rsidRPr="00C25669" w:rsidRDefault="00503035" w:rsidP="005E7055">
            <w:pPr>
              <w:pStyle w:val="TAC"/>
              <w:rPr>
                <w:ins w:id="82" w:author="R&amp;S" w:date="2025-08-13T14:31:00Z" w16du:dateUtc="2025-08-13T12:31:00Z"/>
                <w:rFonts w:eastAsia="SimSun" w:cs="Arial"/>
              </w:rPr>
            </w:pPr>
          </w:p>
        </w:tc>
      </w:tr>
      <w:tr w:rsidR="00503035" w:rsidRPr="00C25669" w14:paraId="7B08F508" w14:textId="77777777" w:rsidTr="005E7055">
        <w:trPr>
          <w:jc w:val="center"/>
          <w:ins w:id="83" w:author="R&amp;S" w:date="2025-08-13T14:31:00Z"/>
        </w:trPr>
        <w:tc>
          <w:tcPr>
            <w:tcW w:w="1514" w:type="pct"/>
            <w:vAlign w:val="center"/>
          </w:tcPr>
          <w:p w14:paraId="4489EAA2" w14:textId="77777777" w:rsidR="00503035" w:rsidRPr="00C25669" w:rsidRDefault="00503035" w:rsidP="005E7055">
            <w:pPr>
              <w:pStyle w:val="TAL"/>
              <w:rPr>
                <w:ins w:id="84" w:author="R&amp;S" w:date="2025-08-13T14:31:00Z" w16du:dateUtc="2025-08-13T12:31:00Z"/>
                <w:rFonts w:eastAsia="SimSun" w:cs="Arial"/>
              </w:rPr>
            </w:pPr>
            <w:ins w:id="85" w:author="R&amp;S" w:date="2025-08-13T14:31:00Z" w16du:dateUtc="2025-08-13T12:31:00Z">
              <w:r w:rsidRPr="00C25669">
                <w:rPr>
                  <w:rFonts w:eastAsia="SimSun" w:cs="Arial"/>
                </w:rPr>
                <w:t>MCS table</w:t>
              </w:r>
            </w:ins>
          </w:p>
        </w:tc>
        <w:tc>
          <w:tcPr>
            <w:tcW w:w="352" w:type="pct"/>
            <w:vAlign w:val="center"/>
          </w:tcPr>
          <w:p w14:paraId="79FB333F" w14:textId="77777777" w:rsidR="00503035" w:rsidRPr="00C25669" w:rsidRDefault="00503035" w:rsidP="005E7055">
            <w:pPr>
              <w:pStyle w:val="TAC"/>
              <w:rPr>
                <w:ins w:id="86" w:author="R&amp;S" w:date="2025-08-13T14:31:00Z" w16du:dateUtc="2025-08-13T12:31:00Z"/>
                <w:rFonts w:eastAsia="SimSun" w:cs="Arial"/>
              </w:rPr>
            </w:pPr>
          </w:p>
        </w:tc>
        <w:tc>
          <w:tcPr>
            <w:tcW w:w="642" w:type="pct"/>
            <w:vAlign w:val="center"/>
          </w:tcPr>
          <w:p w14:paraId="34E9F565" w14:textId="77777777" w:rsidR="00503035" w:rsidRPr="00C25669" w:rsidRDefault="00503035" w:rsidP="005E7055">
            <w:pPr>
              <w:pStyle w:val="TAC"/>
              <w:rPr>
                <w:ins w:id="87" w:author="R&amp;S" w:date="2025-08-13T14:31:00Z" w16du:dateUtc="2025-08-13T12:31:00Z"/>
                <w:rFonts w:eastAsia="SimSun" w:cs="Arial"/>
              </w:rPr>
            </w:pPr>
            <w:ins w:id="88" w:author="R&amp;S" w:date="2025-08-13T14:31:00Z" w16du:dateUtc="2025-08-13T12:31:00Z">
              <w:r w:rsidRPr="0037783B">
                <w:rPr>
                  <w:rFonts w:eastAsia="SimSun" w:cs="Arial"/>
                  <w:szCs w:val="18"/>
                </w:rPr>
                <w:t>64QAM</w:t>
              </w:r>
            </w:ins>
          </w:p>
        </w:tc>
        <w:tc>
          <w:tcPr>
            <w:tcW w:w="565" w:type="pct"/>
            <w:vAlign w:val="center"/>
          </w:tcPr>
          <w:p w14:paraId="0E77E0C3" w14:textId="77777777" w:rsidR="00503035" w:rsidRPr="00C25669" w:rsidRDefault="00503035" w:rsidP="005E7055">
            <w:pPr>
              <w:pStyle w:val="TAC"/>
              <w:rPr>
                <w:ins w:id="89" w:author="R&amp;S" w:date="2025-08-13T14:31:00Z" w16du:dateUtc="2025-08-13T12:31:00Z"/>
                <w:rFonts w:eastAsia="SimSun" w:cs="Arial"/>
              </w:rPr>
            </w:pPr>
          </w:p>
        </w:tc>
        <w:tc>
          <w:tcPr>
            <w:tcW w:w="642" w:type="pct"/>
            <w:vAlign w:val="center"/>
          </w:tcPr>
          <w:p w14:paraId="27F64DBE" w14:textId="77777777" w:rsidR="00503035" w:rsidRPr="00C25669" w:rsidRDefault="00503035" w:rsidP="005E7055">
            <w:pPr>
              <w:pStyle w:val="TAC"/>
              <w:rPr>
                <w:ins w:id="90" w:author="R&amp;S" w:date="2025-08-13T14:31:00Z" w16du:dateUtc="2025-08-13T12:31:00Z"/>
                <w:rFonts w:eastAsia="SimSun" w:cs="Arial"/>
              </w:rPr>
            </w:pPr>
          </w:p>
        </w:tc>
        <w:tc>
          <w:tcPr>
            <w:tcW w:w="642" w:type="pct"/>
            <w:vAlign w:val="center"/>
          </w:tcPr>
          <w:p w14:paraId="2F112EA4" w14:textId="77777777" w:rsidR="00503035" w:rsidRPr="009B43D0" w:rsidRDefault="00503035" w:rsidP="005E7055">
            <w:pPr>
              <w:pStyle w:val="TAC"/>
              <w:rPr>
                <w:ins w:id="91" w:author="R&amp;S" w:date="2025-08-13T14:31:00Z" w16du:dateUtc="2025-08-13T12:31:00Z"/>
                <w:rFonts w:eastAsia="SimSun" w:cs="Arial"/>
                <w:lang w:val="en-US"/>
              </w:rPr>
            </w:pPr>
          </w:p>
        </w:tc>
        <w:tc>
          <w:tcPr>
            <w:tcW w:w="642" w:type="pct"/>
            <w:vAlign w:val="center"/>
          </w:tcPr>
          <w:p w14:paraId="41372165" w14:textId="77777777" w:rsidR="00503035" w:rsidRPr="00C25669" w:rsidRDefault="00503035" w:rsidP="005E7055">
            <w:pPr>
              <w:pStyle w:val="TAC"/>
              <w:rPr>
                <w:ins w:id="92" w:author="R&amp;S" w:date="2025-08-13T14:31:00Z" w16du:dateUtc="2025-08-13T12:31:00Z"/>
                <w:rFonts w:eastAsia="SimSun" w:cs="Arial"/>
              </w:rPr>
            </w:pPr>
          </w:p>
        </w:tc>
      </w:tr>
      <w:tr w:rsidR="00503035" w:rsidRPr="00C25669" w14:paraId="59E61765" w14:textId="77777777" w:rsidTr="005E7055">
        <w:trPr>
          <w:jc w:val="center"/>
          <w:ins w:id="93" w:author="R&amp;S" w:date="2025-08-13T14:31:00Z"/>
        </w:trPr>
        <w:tc>
          <w:tcPr>
            <w:tcW w:w="1514" w:type="pct"/>
            <w:vAlign w:val="center"/>
          </w:tcPr>
          <w:p w14:paraId="21AD2FD7" w14:textId="77777777" w:rsidR="00503035" w:rsidRPr="00C25669" w:rsidRDefault="00503035" w:rsidP="005E7055">
            <w:pPr>
              <w:pStyle w:val="TAL"/>
              <w:rPr>
                <w:ins w:id="94" w:author="R&amp;S" w:date="2025-08-13T14:31:00Z" w16du:dateUtc="2025-08-13T12:31:00Z"/>
                <w:rFonts w:eastAsia="SimSun" w:cs="Arial"/>
              </w:rPr>
            </w:pPr>
            <w:ins w:id="95" w:author="R&amp;S" w:date="2025-08-13T14:31:00Z" w16du:dateUtc="2025-08-13T12:31:00Z">
              <w:r w:rsidRPr="00C25669">
                <w:rPr>
                  <w:rFonts w:eastAsia="SimSun" w:cs="Arial"/>
                </w:rPr>
                <w:t>MCS index</w:t>
              </w:r>
            </w:ins>
          </w:p>
        </w:tc>
        <w:tc>
          <w:tcPr>
            <w:tcW w:w="352" w:type="pct"/>
            <w:vAlign w:val="center"/>
          </w:tcPr>
          <w:p w14:paraId="0C110F5E" w14:textId="77777777" w:rsidR="00503035" w:rsidRPr="00C25669" w:rsidRDefault="00503035" w:rsidP="005E7055">
            <w:pPr>
              <w:pStyle w:val="TAC"/>
              <w:rPr>
                <w:ins w:id="96" w:author="R&amp;S" w:date="2025-08-13T14:31:00Z" w16du:dateUtc="2025-08-13T12:31:00Z"/>
                <w:rFonts w:eastAsia="SimSun" w:cs="Arial"/>
              </w:rPr>
            </w:pPr>
          </w:p>
        </w:tc>
        <w:tc>
          <w:tcPr>
            <w:tcW w:w="642" w:type="pct"/>
            <w:vAlign w:val="center"/>
          </w:tcPr>
          <w:p w14:paraId="05874ED6" w14:textId="77777777" w:rsidR="00503035" w:rsidRPr="00C25669" w:rsidRDefault="00503035" w:rsidP="005E7055">
            <w:pPr>
              <w:pStyle w:val="TAC"/>
              <w:rPr>
                <w:ins w:id="97" w:author="R&amp;S" w:date="2025-08-13T14:31:00Z" w16du:dateUtc="2025-08-13T12:31:00Z"/>
                <w:rFonts w:eastAsia="SimSun" w:cs="Arial"/>
              </w:rPr>
            </w:pPr>
            <w:ins w:id="98" w:author="R&amp;S" w:date="2025-08-13T14:31:00Z" w16du:dateUtc="2025-08-13T12:31:00Z">
              <w:r w:rsidRPr="0037783B">
                <w:rPr>
                  <w:rFonts w:eastAsia="SimSun" w:cs="Arial"/>
                  <w:szCs w:val="18"/>
                </w:rPr>
                <w:t>13</w:t>
              </w:r>
            </w:ins>
          </w:p>
        </w:tc>
        <w:tc>
          <w:tcPr>
            <w:tcW w:w="565" w:type="pct"/>
            <w:vAlign w:val="center"/>
          </w:tcPr>
          <w:p w14:paraId="32E8185F" w14:textId="77777777" w:rsidR="00503035" w:rsidRPr="00C25669" w:rsidRDefault="00503035" w:rsidP="005E7055">
            <w:pPr>
              <w:pStyle w:val="TAC"/>
              <w:rPr>
                <w:ins w:id="99" w:author="R&amp;S" w:date="2025-08-13T14:31:00Z" w16du:dateUtc="2025-08-13T12:31:00Z"/>
                <w:rFonts w:eastAsia="SimSun" w:cs="Arial"/>
              </w:rPr>
            </w:pPr>
          </w:p>
        </w:tc>
        <w:tc>
          <w:tcPr>
            <w:tcW w:w="642" w:type="pct"/>
            <w:vAlign w:val="center"/>
          </w:tcPr>
          <w:p w14:paraId="0CFBC9EF" w14:textId="77777777" w:rsidR="00503035" w:rsidRPr="00C25669" w:rsidRDefault="00503035" w:rsidP="005E7055">
            <w:pPr>
              <w:pStyle w:val="TAC"/>
              <w:rPr>
                <w:ins w:id="100" w:author="R&amp;S" w:date="2025-08-13T14:31:00Z" w16du:dateUtc="2025-08-13T12:31:00Z"/>
                <w:rFonts w:eastAsia="SimSun" w:cs="Arial"/>
              </w:rPr>
            </w:pPr>
          </w:p>
        </w:tc>
        <w:tc>
          <w:tcPr>
            <w:tcW w:w="642" w:type="pct"/>
            <w:vAlign w:val="center"/>
          </w:tcPr>
          <w:p w14:paraId="327E8C00" w14:textId="77777777" w:rsidR="00503035" w:rsidRPr="00C25669" w:rsidRDefault="00503035" w:rsidP="005E7055">
            <w:pPr>
              <w:pStyle w:val="TAC"/>
              <w:rPr>
                <w:ins w:id="101" w:author="R&amp;S" w:date="2025-08-13T14:31:00Z" w16du:dateUtc="2025-08-13T12:31:00Z"/>
                <w:rFonts w:eastAsia="SimSun" w:cs="Arial"/>
              </w:rPr>
            </w:pPr>
          </w:p>
        </w:tc>
        <w:tc>
          <w:tcPr>
            <w:tcW w:w="642" w:type="pct"/>
            <w:vAlign w:val="center"/>
          </w:tcPr>
          <w:p w14:paraId="3BCD9BFD" w14:textId="77777777" w:rsidR="00503035" w:rsidRPr="00C25669" w:rsidRDefault="00503035" w:rsidP="005E7055">
            <w:pPr>
              <w:pStyle w:val="TAC"/>
              <w:rPr>
                <w:ins w:id="102" w:author="R&amp;S" w:date="2025-08-13T14:31:00Z" w16du:dateUtc="2025-08-13T12:31:00Z"/>
                <w:rFonts w:eastAsia="SimSun" w:cs="Arial"/>
              </w:rPr>
            </w:pPr>
          </w:p>
        </w:tc>
      </w:tr>
      <w:tr w:rsidR="00503035" w:rsidRPr="00C25669" w14:paraId="0B34908D" w14:textId="77777777" w:rsidTr="005E7055">
        <w:trPr>
          <w:jc w:val="center"/>
          <w:ins w:id="103" w:author="R&amp;S" w:date="2025-08-13T14:31:00Z"/>
        </w:trPr>
        <w:tc>
          <w:tcPr>
            <w:tcW w:w="1514" w:type="pct"/>
            <w:vAlign w:val="center"/>
          </w:tcPr>
          <w:p w14:paraId="6B1C5967" w14:textId="77777777" w:rsidR="00503035" w:rsidRPr="00C25669" w:rsidRDefault="00503035" w:rsidP="005E7055">
            <w:pPr>
              <w:pStyle w:val="TAL"/>
              <w:rPr>
                <w:ins w:id="104" w:author="R&amp;S" w:date="2025-08-13T14:31:00Z" w16du:dateUtc="2025-08-13T12:31:00Z"/>
                <w:rFonts w:eastAsia="SimSun" w:cs="Arial"/>
              </w:rPr>
            </w:pPr>
            <w:ins w:id="105" w:author="R&amp;S" w:date="2025-08-13T14:31:00Z" w16du:dateUtc="2025-08-13T12:31:00Z">
              <w:r w:rsidRPr="00C25669">
                <w:rPr>
                  <w:rFonts w:eastAsia="SimSun" w:cs="Arial"/>
                </w:rPr>
                <w:t>Modulation</w:t>
              </w:r>
            </w:ins>
          </w:p>
        </w:tc>
        <w:tc>
          <w:tcPr>
            <w:tcW w:w="352" w:type="pct"/>
            <w:vAlign w:val="center"/>
          </w:tcPr>
          <w:p w14:paraId="399EAAD8" w14:textId="77777777" w:rsidR="00503035" w:rsidRPr="00C25669" w:rsidRDefault="00503035" w:rsidP="005E7055">
            <w:pPr>
              <w:pStyle w:val="TAC"/>
              <w:rPr>
                <w:ins w:id="106" w:author="R&amp;S" w:date="2025-08-13T14:31:00Z" w16du:dateUtc="2025-08-13T12:31:00Z"/>
                <w:rFonts w:eastAsia="SimSun" w:cs="Arial"/>
              </w:rPr>
            </w:pPr>
          </w:p>
        </w:tc>
        <w:tc>
          <w:tcPr>
            <w:tcW w:w="642" w:type="pct"/>
            <w:vAlign w:val="center"/>
          </w:tcPr>
          <w:p w14:paraId="170D0600" w14:textId="77777777" w:rsidR="00503035" w:rsidRPr="00C25669" w:rsidRDefault="00503035" w:rsidP="005E7055">
            <w:pPr>
              <w:pStyle w:val="TAC"/>
              <w:rPr>
                <w:ins w:id="107" w:author="R&amp;S" w:date="2025-08-13T14:31:00Z" w16du:dateUtc="2025-08-13T12:31:00Z"/>
                <w:rFonts w:eastAsia="SimSun" w:cs="Arial"/>
              </w:rPr>
            </w:pPr>
            <w:ins w:id="108" w:author="R&amp;S" w:date="2025-08-13T14:31:00Z" w16du:dateUtc="2025-08-13T12:31:00Z">
              <w:r w:rsidRPr="0037783B">
                <w:rPr>
                  <w:rFonts w:eastAsia="SimSun" w:cs="Arial"/>
                  <w:szCs w:val="18"/>
                </w:rPr>
                <w:t>16QAM</w:t>
              </w:r>
            </w:ins>
          </w:p>
        </w:tc>
        <w:tc>
          <w:tcPr>
            <w:tcW w:w="565" w:type="pct"/>
            <w:vAlign w:val="center"/>
          </w:tcPr>
          <w:p w14:paraId="69ABE632" w14:textId="77777777" w:rsidR="00503035" w:rsidRPr="00C25669" w:rsidRDefault="00503035" w:rsidP="005E7055">
            <w:pPr>
              <w:pStyle w:val="TAC"/>
              <w:rPr>
                <w:ins w:id="109" w:author="R&amp;S" w:date="2025-08-13T14:31:00Z" w16du:dateUtc="2025-08-13T12:31:00Z"/>
                <w:rFonts w:eastAsia="SimSun" w:cs="Arial"/>
              </w:rPr>
            </w:pPr>
          </w:p>
        </w:tc>
        <w:tc>
          <w:tcPr>
            <w:tcW w:w="642" w:type="pct"/>
            <w:vAlign w:val="center"/>
          </w:tcPr>
          <w:p w14:paraId="02AAEED9" w14:textId="77777777" w:rsidR="00503035" w:rsidRPr="00C25669" w:rsidRDefault="00503035" w:rsidP="005E7055">
            <w:pPr>
              <w:pStyle w:val="TAC"/>
              <w:rPr>
                <w:ins w:id="110" w:author="R&amp;S" w:date="2025-08-13T14:31:00Z" w16du:dateUtc="2025-08-13T12:31:00Z"/>
                <w:rFonts w:eastAsia="SimSun" w:cs="Arial"/>
              </w:rPr>
            </w:pPr>
          </w:p>
        </w:tc>
        <w:tc>
          <w:tcPr>
            <w:tcW w:w="642" w:type="pct"/>
            <w:vAlign w:val="center"/>
          </w:tcPr>
          <w:p w14:paraId="7299B6C6" w14:textId="77777777" w:rsidR="00503035" w:rsidRPr="00C25669" w:rsidRDefault="00503035" w:rsidP="005E7055">
            <w:pPr>
              <w:pStyle w:val="TAC"/>
              <w:rPr>
                <w:ins w:id="111" w:author="R&amp;S" w:date="2025-08-13T14:31:00Z" w16du:dateUtc="2025-08-13T12:31:00Z"/>
                <w:rFonts w:eastAsia="SimSun" w:cs="Arial"/>
              </w:rPr>
            </w:pPr>
          </w:p>
        </w:tc>
        <w:tc>
          <w:tcPr>
            <w:tcW w:w="642" w:type="pct"/>
            <w:vAlign w:val="center"/>
          </w:tcPr>
          <w:p w14:paraId="0E05AFC3" w14:textId="77777777" w:rsidR="00503035" w:rsidRPr="00C25669" w:rsidRDefault="00503035" w:rsidP="005E7055">
            <w:pPr>
              <w:pStyle w:val="TAC"/>
              <w:rPr>
                <w:ins w:id="112" w:author="R&amp;S" w:date="2025-08-13T14:31:00Z" w16du:dateUtc="2025-08-13T12:31:00Z"/>
                <w:rFonts w:eastAsia="SimSun" w:cs="Arial"/>
              </w:rPr>
            </w:pPr>
          </w:p>
        </w:tc>
      </w:tr>
      <w:tr w:rsidR="00503035" w:rsidRPr="00C25669" w14:paraId="0380E6C7" w14:textId="77777777" w:rsidTr="005E7055">
        <w:trPr>
          <w:jc w:val="center"/>
          <w:ins w:id="113" w:author="R&amp;S" w:date="2025-08-13T14:31:00Z"/>
        </w:trPr>
        <w:tc>
          <w:tcPr>
            <w:tcW w:w="1514" w:type="pct"/>
            <w:vAlign w:val="center"/>
          </w:tcPr>
          <w:p w14:paraId="7A9A3A59" w14:textId="77777777" w:rsidR="00503035" w:rsidRPr="00C25669" w:rsidRDefault="00503035" w:rsidP="005E7055">
            <w:pPr>
              <w:pStyle w:val="TAL"/>
              <w:rPr>
                <w:ins w:id="114" w:author="R&amp;S" w:date="2025-08-13T14:31:00Z" w16du:dateUtc="2025-08-13T12:31:00Z"/>
                <w:rFonts w:eastAsia="SimSun" w:cs="Arial"/>
              </w:rPr>
            </w:pPr>
            <w:ins w:id="115" w:author="R&amp;S" w:date="2025-08-13T14:31:00Z" w16du:dateUtc="2025-08-13T12:31:00Z">
              <w:r w:rsidRPr="00C25669">
                <w:rPr>
                  <w:rFonts w:eastAsia="SimSun" w:cs="Arial"/>
                </w:rPr>
                <w:t>Target Coding Rate</w:t>
              </w:r>
            </w:ins>
          </w:p>
        </w:tc>
        <w:tc>
          <w:tcPr>
            <w:tcW w:w="352" w:type="pct"/>
            <w:vAlign w:val="center"/>
          </w:tcPr>
          <w:p w14:paraId="09BD7354" w14:textId="77777777" w:rsidR="00503035" w:rsidRPr="00C25669" w:rsidRDefault="00503035" w:rsidP="005E7055">
            <w:pPr>
              <w:pStyle w:val="TAC"/>
              <w:rPr>
                <w:ins w:id="116" w:author="R&amp;S" w:date="2025-08-13T14:31:00Z" w16du:dateUtc="2025-08-13T12:31:00Z"/>
                <w:rFonts w:eastAsia="SimSun" w:cs="Arial"/>
              </w:rPr>
            </w:pPr>
          </w:p>
        </w:tc>
        <w:tc>
          <w:tcPr>
            <w:tcW w:w="642" w:type="pct"/>
            <w:vAlign w:val="center"/>
          </w:tcPr>
          <w:p w14:paraId="43FE0EE5" w14:textId="77777777" w:rsidR="00503035" w:rsidRPr="00C25669" w:rsidRDefault="00503035" w:rsidP="005E7055">
            <w:pPr>
              <w:pStyle w:val="TAC"/>
              <w:rPr>
                <w:ins w:id="117" w:author="R&amp;S" w:date="2025-08-13T14:31:00Z" w16du:dateUtc="2025-08-13T12:31:00Z"/>
                <w:rFonts w:eastAsia="SimSun" w:cs="Arial"/>
              </w:rPr>
            </w:pPr>
            <w:ins w:id="118" w:author="R&amp;S" w:date="2025-08-13T14:31:00Z" w16du:dateUtc="2025-08-13T12:31:00Z">
              <w:r w:rsidRPr="0037783B">
                <w:rPr>
                  <w:rFonts w:eastAsia="SimSun" w:cs="Arial"/>
                  <w:szCs w:val="18"/>
                </w:rPr>
                <w:t>0.48</w:t>
              </w:r>
            </w:ins>
          </w:p>
        </w:tc>
        <w:tc>
          <w:tcPr>
            <w:tcW w:w="565" w:type="pct"/>
            <w:vAlign w:val="center"/>
          </w:tcPr>
          <w:p w14:paraId="048E3592" w14:textId="77777777" w:rsidR="00503035" w:rsidRPr="00C25669" w:rsidRDefault="00503035" w:rsidP="005E7055">
            <w:pPr>
              <w:pStyle w:val="TAC"/>
              <w:rPr>
                <w:ins w:id="119" w:author="R&amp;S" w:date="2025-08-13T14:31:00Z" w16du:dateUtc="2025-08-13T12:31:00Z"/>
                <w:rFonts w:eastAsia="SimSun" w:cs="Arial"/>
              </w:rPr>
            </w:pPr>
          </w:p>
        </w:tc>
        <w:tc>
          <w:tcPr>
            <w:tcW w:w="642" w:type="pct"/>
            <w:vAlign w:val="center"/>
          </w:tcPr>
          <w:p w14:paraId="5EA9D55D" w14:textId="77777777" w:rsidR="00503035" w:rsidRPr="00C25669" w:rsidRDefault="00503035" w:rsidP="005E7055">
            <w:pPr>
              <w:pStyle w:val="TAC"/>
              <w:rPr>
                <w:ins w:id="120" w:author="R&amp;S" w:date="2025-08-13T14:31:00Z" w16du:dateUtc="2025-08-13T12:31:00Z"/>
                <w:rFonts w:eastAsia="SimSun" w:cs="Arial"/>
              </w:rPr>
            </w:pPr>
          </w:p>
        </w:tc>
        <w:tc>
          <w:tcPr>
            <w:tcW w:w="642" w:type="pct"/>
            <w:vAlign w:val="center"/>
          </w:tcPr>
          <w:p w14:paraId="346B3AE2" w14:textId="77777777" w:rsidR="00503035" w:rsidRPr="00C25669" w:rsidRDefault="00503035" w:rsidP="005E7055">
            <w:pPr>
              <w:pStyle w:val="TAC"/>
              <w:rPr>
                <w:ins w:id="121" w:author="R&amp;S" w:date="2025-08-13T14:31:00Z" w16du:dateUtc="2025-08-13T12:31:00Z"/>
                <w:rFonts w:eastAsia="SimSun" w:cs="Arial"/>
              </w:rPr>
            </w:pPr>
          </w:p>
        </w:tc>
        <w:tc>
          <w:tcPr>
            <w:tcW w:w="642" w:type="pct"/>
            <w:vAlign w:val="center"/>
          </w:tcPr>
          <w:p w14:paraId="10BED1BD" w14:textId="77777777" w:rsidR="00503035" w:rsidRPr="00C25669" w:rsidRDefault="00503035" w:rsidP="005E7055">
            <w:pPr>
              <w:pStyle w:val="TAC"/>
              <w:rPr>
                <w:ins w:id="122" w:author="R&amp;S" w:date="2025-08-13T14:31:00Z" w16du:dateUtc="2025-08-13T12:31:00Z"/>
                <w:rFonts w:eastAsia="SimSun" w:cs="Arial"/>
              </w:rPr>
            </w:pPr>
          </w:p>
        </w:tc>
      </w:tr>
      <w:tr w:rsidR="00503035" w:rsidRPr="00C25669" w14:paraId="72765F13" w14:textId="77777777" w:rsidTr="005E7055">
        <w:trPr>
          <w:jc w:val="center"/>
          <w:ins w:id="123" w:author="R&amp;S" w:date="2025-08-13T14:31:00Z"/>
        </w:trPr>
        <w:tc>
          <w:tcPr>
            <w:tcW w:w="1514" w:type="pct"/>
            <w:vAlign w:val="center"/>
          </w:tcPr>
          <w:p w14:paraId="03220CBB" w14:textId="77777777" w:rsidR="00503035" w:rsidRPr="00C25669" w:rsidRDefault="00503035" w:rsidP="005E7055">
            <w:pPr>
              <w:pStyle w:val="TAL"/>
              <w:rPr>
                <w:ins w:id="124" w:author="R&amp;S" w:date="2025-08-13T14:31:00Z" w16du:dateUtc="2025-08-13T12:31:00Z"/>
                <w:rFonts w:eastAsia="SimSun" w:cs="Arial"/>
              </w:rPr>
            </w:pPr>
            <w:ins w:id="125" w:author="R&amp;S" w:date="2025-08-13T14:31:00Z" w16du:dateUtc="2025-08-13T12:31:00Z">
              <w:r w:rsidRPr="00C25669">
                <w:rPr>
                  <w:rFonts w:eastAsia="SimSun" w:cs="Arial"/>
                </w:rPr>
                <w:t>Number of MIMO layers</w:t>
              </w:r>
            </w:ins>
          </w:p>
        </w:tc>
        <w:tc>
          <w:tcPr>
            <w:tcW w:w="352" w:type="pct"/>
            <w:vAlign w:val="center"/>
          </w:tcPr>
          <w:p w14:paraId="4C4F0A65" w14:textId="77777777" w:rsidR="00503035" w:rsidRPr="00C25669" w:rsidRDefault="00503035" w:rsidP="005E7055">
            <w:pPr>
              <w:pStyle w:val="TAC"/>
              <w:rPr>
                <w:ins w:id="126" w:author="R&amp;S" w:date="2025-08-13T14:31:00Z" w16du:dateUtc="2025-08-13T12:31:00Z"/>
                <w:rFonts w:eastAsia="SimSun" w:cs="Arial"/>
              </w:rPr>
            </w:pPr>
          </w:p>
        </w:tc>
        <w:tc>
          <w:tcPr>
            <w:tcW w:w="642" w:type="pct"/>
            <w:vAlign w:val="center"/>
          </w:tcPr>
          <w:p w14:paraId="0F4EA1D5" w14:textId="77777777" w:rsidR="00503035" w:rsidRPr="00C25669" w:rsidRDefault="00503035" w:rsidP="005E7055">
            <w:pPr>
              <w:pStyle w:val="TAC"/>
              <w:rPr>
                <w:ins w:id="127" w:author="R&amp;S" w:date="2025-08-13T14:31:00Z" w16du:dateUtc="2025-08-13T12:31:00Z"/>
                <w:rFonts w:eastAsia="SimSun" w:cs="Arial"/>
              </w:rPr>
            </w:pPr>
            <w:ins w:id="128" w:author="R&amp;S" w:date="2025-08-13T14:31:00Z" w16du:dateUtc="2025-08-13T12:31:00Z">
              <w:r w:rsidRPr="0037783B">
                <w:rPr>
                  <w:rFonts w:eastAsia="SimSun" w:cs="Arial"/>
                  <w:szCs w:val="18"/>
                </w:rPr>
                <w:t>1</w:t>
              </w:r>
            </w:ins>
          </w:p>
        </w:tc>
        <w:tc>
          <w:tcPr>
            <w:tcW w:w="565" w:type="pct"/>
            <w:vAlign w:val="center"/>
          </w:tcPr>
          <w:p w14:paraId="56A32A64" w14:textId="77777777" w:rsidR="00503035" w:rsidRPr="00C25669" w:rsidRDefault="00503035" w:rsidP="005E7055">
            <w:pPr>
              <w:pStyle w:val="TAC"/>
              <w:rPr>
                <w:ins w:id="129" w:author="R&amp;S" w:date="2025-08-13T14:31:00Z" w16du:dateUtc="2025-08-13T12:31:00Z"/>
                <w:rFonts w:eastAsia="SimSun" w:cs="Arial"/>
              </w:rPr>
            </w:pPr>
          </w:p>
        </w:tc>
        <w:tc>
          <w:tcPr>
            <w:tcW w:w="642" w:type="pct"/>
            <w:vAlign w:val="center"/>
          </w:tcPr>
          <w:p w14:paraId="4C9E1924" w14:textId="77777777" w:rsidR="00503035" w:rsidRPr="00C25669" w:rsidRDefault="00503035" w:rsidP="005E7055">
            <w:pPr>
              <w:pStyle w:val="TAC"/>
              <w:rPr>
                <w:ins w:id="130" w:author="R&amp;S" w:date="2025-08-13T14:31:00Z" w16du:dateUtc="2025-08-13T12:31:00Z"/>
                <w:rFonts w:eastAsia="SimSun" w:cs="Arial"/>
              </w:rPr>
            </w:pPr>
          </w:p>
        </w:tc>
        <w:tc>
          <w:tcPr>
            <w:tcW w:w="642" w:type="pct"/>
            <w:vAlign w:val="center"/>
          </w:tcPr>
          <w:p w14:paraId="6837599C" w14:textId="77777777" w:rsidR="00503035" w:rsidRPr="00C25669" w:rsidRDefault="00503035" w:rsidP="005E7055">
            <w:pPr>
              <w:pStyle w:val="TAC"/>
              <w:rPr>
                <w:ins w:id="131" w:author="R&amp;S" w:date="2025-08-13T14:31:00Z" w16du:dateUtc="2025-08-13T12:31:00Z"/>
                <w:rFonts w:eastAsia="SimSun" w:cs="Arial"/>
              </w:rPr>
            </w:pPr>
          </w:p>
        </w:tc>
        <w:tc>
          <w:tcPr>
            <w:tcW w:w="642" w:type="pct"/>
            <w:vAlign w:val="center"/>
          </w:tcPr>
          <w:p w14:paraId="2E75A637" w14:textId="77777777" w:rsidR="00503035" w:rsidRPr="00C25669" w:rsidRDefault="00503035" w:rsidP="005E7055">
            <w:pPr>
              <w:pStyle w:val="TAC"/>
              <w:rPr>
                <w:ins w:id="132" w:author="R&amp;S" w:date="2025-08-13T14:31:00Z" w16du:dateUtc="2025-08-13T12:31:00Z"/>
                <w:rFonts w:eastAsia="SimSun" w:cs="Arial"/>
              </w:rPr>
            </w:pPr>
          </w:p>
        </w:tc>
      </w:tr>
      <w:tr w:rsidR="00503035" w:rsidRPr="00C25669" w14:paraId="2104E26E" w14:textId="77777777" w:rsidTr="005E7055">
        <w:trPr>
          <w:jc w:val="center"/>
          <w:ins w:id="133" w:author="R&amp;S" w:date="2025-08-13T14:31:00Z"/>
        </w:trPr>
        <w:tc>
          <w:tcPr>
            <w:tcW w:w="1514" w:type="pct"/>
            <w:vAlign w:val="center"/>
          </w:tcPr>
          <w:p w14:paraId="422A469A" w14:textId="77777777" w:rsidR="00503035" w:rsidRPr="00C25669" w:rsidRDefault="00503035" w:rsidP="005E7055">
            <w:pPr>
              <w:pStyle w:val="TAL"/>
              <w:rPr>
                <w:ins w:id="134" w:author="R&amp;S" w:date="2025-08-13T14:31:00Z" w16du:dateUtc="2025-08-13T12:31:00Z"/>
                <w:rFonts w:eastAsia="SimSun" w:cs="Arial"/>
              </w:rPr>
            </w:pPr>
            <w:ins w:id="135" w:author="R&amp;S" w:date="2025-08-13T14:31:00Z" w16du:dateUtc="2025-08-13T12:31:00Z">
              <w:r w:rsidRPr="00C25669">
                <w:rPr>
                  <w:rFonts w:eastAsia="SimSun" w:cs="Arial"/>
                </w:rPr>
                <w:t xml:space="preserve">Number of DMRS </w:t>
              </w:r>
              <w:r w:rsidRPr="00C25669">
                <w:rPr>
                  <w:rFonts w:eastAsia="SimSun" w:cs="Arial" w:hint="eastAsia"/>
                  <w:lang w:eastAsia="zh-CN"/>
                </w:rPr>
                <w:t>REs</w:t>
              </w:r>
            </w:ins>
          </w:p>
        </w:tc>
        <w:tc>
          <w:tcPr>
            <w:tcW w:w="352" w:type="pct"/>
            <w:vAlign w:val="center"/>
          </w:tcPr>
          <w:p w14:paraId="6AE34E98" w14:textId="77777777" w:rsidR="00503035" w:rsidRPr="00C25669" w:rsidRDefault="00503035" w:rsidP="005E7055">
            <w:pPr>
              <w:pStyle w:val="TAC"/>
              <w:rPr>
                <w:ins w:id="136" w:author="R&amp;S" w:date="2025-08-13T14:31:00Z" w16du:dateUtc="2025-08-13T12:31:00Z"/>
                <w:rFonts w:eastAsia="SimSun" w:cs="Arial"/>
              </w:rPr>
            </w:pPr>
          </w:p>
        </w:tc>
        <w:tc>
          <w:tcPr>
            <w:tcW w:w="642" w:type="pct"/>
            <w:vAlign w:val="center"/>
          </w:tcPr>
          <w:p w14:paraId="2D4B1674" w14:textId="77777777" w:rsidR="00503035" w:rsidRPr="00C25669" w:rsidRDefault="00503035" w:rsidP="005E7055">
            <w:pPr>
              <w:pStyle w:val="TAC"/>
              <w:rPr>
                <w:ins w:id="137" w:author="R&amp;S" w:date="2025-08-13T14:31:00Z" w16du:dateUtc="2025-08-13T12:31:00Z"/>
                <w:rFonts w:eastAsia="SimSun" w:cs="Arial"/>
              </w:rPr>
            </w:pPr>
            <w:ins w:id="138" w:author="R&amp;S" w:date="2025-08-13T14:31:00Z" w16du:dateUtc="2025-08-13T12:31:00Z">
              <w:r w:rsidRPr="0037783B">
                <w:rPr>
                  <w:rFonts w:eastAsia="SimSun" w:cs="Arial"/>
                  <w:szCs w:val="18"/>
                </w:rPr>
                <w:t>12</w:t>
              </w:r>
            </w:ins>
          </w:p>
        </w:tc>
        <w:tc>
          <w:tcPr>
            <w:tcW w:w="565" w:type="pct"/>
            <w:vAlign w:val="center"/>
          </w:tcPr>
          <w:p w14:paraId="34A93616" w14:textId="77777777" w:rsidR="00503035" w:rsidRPr="00C25669" w:rsidRDefault="00503035" w:rsidP="005E7055">
            <w:pPr>
              <w:pStyle w:val="TAC"/>
              <w:rPr>
                <w:ins w:id="139" w:author="R&amp;S" w:date="2025-08-13T14:31:00Z" w16du:dateUtc="2025-08-13T12:31:00Z"/>
                <w:rFonts w:eastAsia="SimSun" w:cs="Arial"/>
              </w:rPr>
            </w:pPr>
          </w:p>
        </w:tc>
        <w:tc>
          <w:tcPr>
            <w:tcW w:w="642" w:type="pct"/>
            <w:vAlign w:val="center"/>
          </w:tcPr>
          <w:p w14:paraId="5A8CAA94" w14:textId="77777777" w:rsidR="00503035" w:rsidRPr="00C25669" w:rsidRDefault="00503035" w:rsidP="005E7055">
            <w:pPr>
              <w:pStyle w:val="TAC"/>
              <w:rPr>
                <w:ins w:id="140" w:author="R&amp;S" w:date="2025-08-13T14:31:00Z" w16du:dateUtc="2025-08-13T12:31:00Z"/>
                <w:rFonts w:eastAsia="SimSun" w:cs="Arial"/>
              </w:rPr>
            </w:pPr>
          </w:p>
        </w:tc>
        <w:tc>
          <w:tcPr>
            <w:tcW w:w="642" w:type="pct"/>
            <w:vAlign w:val="center"/>
          </w:tcPr>
          <w:p w14:paraId="6178DFA2" w14:textId="77777777" w:rsidR="00503035" w:rsidRPr="00C25669" w:rsidRDefault="00503035" w:rsidP="005E7055">
            <w:pPr>
              <w:pStyle w:val="TAC"/>
              <w:rPr>
                <w:ins w:id="141" w:author="R&amp;S" w:date="2025-08-13T14:31:00Z" w16du:dateUtc="2025-08-13T12:31:00Z"/>
                <w:rFonts w:eastAsia="SimSun" w:cs="Arial"/>
              </w:rPr>
            </w:pPr>
          </w:p>
        </w:tc>
        <w:tc>
          <w:tcPr>
            <w:tcW w:w="642" w:type="pct"/>
            <w:vAlign w:val="center"/>
          </w:tcPr>
          <w:p w14:paraId="75282AF5" w14:textId="77777777" w:rsidR="00503035" w:rsidRPr="00C25669" w:rsidRDefault="00503035" w:rsidP="005E7055">
            <w:pPr>
              <w:pStyle w:val="TAC"/>
              <w:rPr>
                <w:ins w:id="142" w:author="R&amp;S" w:date="2025-08-13T14:31:00Z" w16du:dateUtc="2025-08-13T12:31:00Z"/>
                <w:rFonts w:eastAsia="SimSun" w:cs="Arial"/>
              </w:rPr>
            </w:pPr>
          </w:p>
        </w:tc>
      </w:tr>
      <w:tr w:rsidR="00503035" w:rsidRPr="00C25669" w14:paraId="563FB861" w14:textId="77777777" w:rsidTr="005E7055">
        <w:trPr>
          <w:jc w:val="center"/>
          <w:ins w:id="143" w:author="R&amp;S" w:date="2025-08-13T14:31:00Z"/>
        </w:trPr>
        <w:tc>
          <w:tcPr>
            <w:tcW w:w="1514" w:type="pct"/>
            <w:vAlign w:val="center"/>
          </w:tcPr>
          <w:p w14:paraId="536F5F51" w14:textId="77777777" w:rsidR="00503035" w:rsidRPr="00C25669" w:rsidRDefault="00503035" w:rsidP="005E7055">
            <w:pPr>
              <w:pStyle w:val="TAL"/>
              <w:rPr>
                <w:ins w:id="144" w:author="R&amp;S" w:date="2025-08-13T14:31:00Z" w16du:dateUtc="2025-08-13T12:31:00Z"/>
                <w:rFonts w:eastAsia="SimSun" w:cs="Arial"/>
                <w:lang w:val="en-US"/>
              </w:rPr>
            </w:pPr>
            <w:ins w:id="145" w:author="R&amp;S" w:date="2025-08-13T14:31:00Z" w16du:dateUtc="2025-08-13T12:31:00Z">
              <w:r w:rsidRPr="00C25669">
                <w:rPr>
                  <w:rFonts w:eastAsia="SimSun" w:cs="Arial"/>
                </w:rPr>
                <w:t>Overhead</w:t>
              </w:r>
              <w:r w:rsidRPr="00C25669">
                <w:rPr>
                  <w:rFonts w:eastAsia="SimSun" w:cs="Arial"/>
                  <w:lang w:val="en-US"/>
                </w:rPr>
                <w:t xml:space="preserve"> for TBS determination</w:t>
              </w:r>
            </w:ins>
          </w:p>
        </w:tc>
        <w:tc>
          <w:tcPr>
            <w:tcW w:w="352" w:type="pct"/>
            <w:vAlign w:val="center"/>
          </w:tcPr>
          <w:p w14:paraId="72A87998" w14:textId="77777777" w:rsidR="00503035" w:rsidRPr="00C25669" w:rsidRDefault="00503035" w:rsidP="005E7055">
            <w:pPr>
              <w:pStyle w:val="TAC"/>
              <w:rPr>
                <w:ins w:id="146" w:author="R&amp;S" w:date="2025-08-13T14:31:00Z" w16du:dateUtc="2025-08-13T12:31:00Z"/>
                <w:rFonts w:eastAsia="SimSun" w:cs="Arial"/>
              </w:rPr>
            </w:pPr>
          </w:p>
        </w:tc>
        <w:tc>
          <w:tcPr>
            <w:tcW w:w="642" w:type="pct"/>
            <w:vAlign w:val="center"/>
          </w:tcPr>
          <w:p w14:paraId="444DADE3" w14:textId="77777777" w:rsidR="00503035" w:rsidRPr="00C25669" w:rsidRDefault="00503035" w:rsidP="005E7055">
            <w:pPr>
              <w:pStyle w:val="TAC"/>
              <w:rPr>
                <w:ins w:id="147" w:author="R&amp;S" w:date="2025-08-13T14:31:00Z" w16du:dateUtc="2025-08-13T12:31:00Z"/>
                <w:rFonts w:eastAsia="SimSun" w:cs="Arial"/>
              </w:rPr>
            </w:pPr>
            <w:ins w:id="148" w:author="R&amp;S" w:date="2025-08-13T14:31:00Z" w16du:dateUtc="2025-08-13T12:31:00Z">
              <w:r w:rsidRPr="0037783B">
                <w:rPr>
                  <w:rFonts w:eastAsia="SimSun" w:cs="Arial"/>
                  <w:szCs w:val="18"/>
                </w:rPr>
                <w:t>0</w:t>
              </w:r>
            </w:ins>
          </w:p>
        </w:tc>
        <w:tc>
          <w:tcPr>
            <w:tcW w:w="565" w:type="pct"/>
            <w:vAlign w:val="center"/>
          </w:tcPr>
          <w:p w14:paraId="7314A611" w14:textId="77777777" w:rsidR="00503035" w:rsidRPr="00C25669" w:rsidRDefault="00503035" w:rsidP="005E7055">
            <w:pPr>
              <w:pStyle w:val="TAC"/>
              <w:rPr>
                <w:ins w:id="149" w:author="R&amp;S" w:date="2025-08-13T14:31:00Z" w16du:dateUtc="2025-08-13T12:31:00Z"/>
                <w:rFonts w:eastAsia="SimSun" w:cs="Arial"/>
              </w:rPr>
            </w:pPr>
          </w:p>
        </w:tc>
        <w:tc>
          <w:tcPr>
            <w:tcW w:w="642" w:type="pct"/>
            <w:vAlign w:val="center"/>
          </w:tcPr>
          <w:p w14:paraId="7A33DAC0" w14:textId="77777777" w:rsidR="00503035" w:rsidRPr="00C25669" w:rsidRDefault="00503035" w:rsidP="005E7055">
            <w:pPr>
              <w:pStyle w:val="TAC"/>
              <w:rPr>
                <w:ins w:id="150" w:author="R&amp;S" w:date="2025-08-13T14:31:00Z" w16du:dateUtc="2025-08-13T12:31:00Z"/>
                <w:rFonts w:eastAsia="SimSun" w:cs="Arial"/>
              </w:rPr>
            </w:pPr>
          </w:p>
        </w:tc>
        <w:tc>
          <w:tcPr>
            <w:tcW w:w="642" w:type="pct"/>
            <w:vAlign w:val="center"/>
          </w:tcPr>
          <w:p w14:paraId="325BEC44" w14:textId="77777777" w:rsidR="00503035" w:rsidRPr="00C25669" w:rsidRDefault="00503035" w:rsidP="005E7055">
            <w:pPr>
              <w:pStyle w:val="TAC"/>
              <w:rPr>
                <w:ins w:id="151" w:author="R&amp;S" w:date="2025-08-13T14:31:00Z" w16du:dateUtc="2025-08-13T12:31:00Z"/>
                <w:rFonts w:eastAsia="SimSun" w:cs="Arial"/>
              </w:rPr>
            </w:pPr>
          </w:p>
        </w:tc>
        <w:tc>
          <w:tcPr>
            <w:tcW w:w="642" w:type="pct"/>
            <w:vAlign w:val="center"/>
          </w:tcPr>
          <w:p w14:paraId="0B83B191" w14:textId="77777777" w:rsidR="00503035" w:rsidRPr="00C25669" w:rsidRDefault="00503035" w:rsidP="005E7055">
            <w:pPr>
              <w:pStyle w:val="TAC"/>
              <w:rPr>
                <w:ins w:id="152" w:author="R&amp;S" w:date="2025-08-13T14:31:00Z" w16du:dateUtc="2025-08-13T12:31:00Z"/>
                <w:rFonts w:eastAsia="SimSun" w:cs="Arial"/>
              </w:rPr>
            </w:pPr>
          </w:p>
        </w:tc>
      </w:tr>
      <w:tr w:rsidR="00503035" w:rsidRPr="00C25669" w14:paraId="362A296F" w14:textId="77777777" w:rsidTr="005E7055">
        <w:trPr>
          <w:jc w:val="center"/>
          <w:ins w:id="153" w:author="R&amp;S" w:date="2025-08-13T14:31:00Z"/>
        </w:trPr>
        <w:tc>
          <w:tcPr>
            <w:tcW w:w="1514" w:type="pct"/>
            <w:vAlign w:val="center"/>
          </w:tcPr>
          <w:p w14:paraId="65913D9F" w14:textId="77777777" w:rsidR="00503035" w:rsidRPr="00C25669" w:rsidRDefault="00503035" w:rsidP="005E7055">
            <w:pPr>
              <w:pStyle w:val="TAL"/>
              <w:rPr>
                <w:ins w:id="154" w:author="R&amp;S" w:date="2025-08-13T14:31:00Z" w16du:dateUtc="2025-08-13T12:31:00Z"/>
                <w:rFonts w:eastAsia="SimSun" w:cs="Arial"/>
              </w:rPr>
            </w:pPr>
            <w:ins w:id="155" w:author="R&amp;S" w:date="2025-08-13T14:31:00Z" w16du:dateUtc="2025-08-13T12:31:00Z">
              <w:r w:rsidRPr="00C25669">
                <w:rPr>
                  <w:rFonts w:eastAsia="SimSun" w:cs="Arial"/>
                </w:rPr>
                <w:t xml:space="preserve">Information Bit Payload per Slot </w:t>
              </w:r>
            </w:ins>
          </w:p>
        </w:tc>
        <w:tc>
          <w:tcPr>
            <w:tcW w:w="352" w:type="pct"/>
            <w:vAlign w:val="center"/>
          </w:tcPr>
          <w:p w14:paraId="0FF5FB8B" w14:textId="77777777" w:rsidR="00503035" w:rsidRPr="00C25669" w:rsidRDefault="00503035" w:rsidP="005E7055">
            <w:pPr>
              <w:pStyle w:val="TAC"/>
              <w:rPr>
                <w:ins w:id="156" w:author="R&amp;S" w:date="2025-08-13T14:31:00Z" w16du:dateUtc="2025-08-13T12:31:00Z"/>
                <w:rFonts w:eastAsia="SimSun" w:cs="Arial"/>
              </w:rPr>
            </w:pPr>
          </w:p>
        </w:tc>
        <w:tc>
          <w:tcPr>
            <w:tcW w:w="642" w:type="pct"/>
            <w:vAlign w:val="center"/>
          </w:tcPr>
          <w:p w14:paraId="6ABFC3DB" w14:textId="77777777" w:rsidR="00503035" w:rsidRPr="00C25669" w:rsidRDefault="00503035" w:rsidP="005E7055">
            <w:pPr>
              <w:pStyle w:val="TAC"/>
              <w:rPr>
                <w:ins w:id="157" w:author="R&amp;S" w:date="2025-08-13T14:31:00Z" w16du:dateUtc="2025-08-13T12:31:00Z"/>
                <w:rFonts w:eastAsia="SimSun" w:cs="Arial"/>
              </w:rPr>
            </w:pPr>
          </w:p>
        </w:tc>
        <w:tc>
          <w:tcPr>
            <w:tcW w:w="565" w:type="pct"/>
            <w:vAlign w:val="center"/>
          </w:tcPr>
          <w:p w14:paraId="59C9A9E2" w14:textId="77777777" w:rsidR="00503035" w:rsidRPr="00C25669" w:rsidRDefault="00503035" w:rsidP="005E7055">
            <w:pPr>
              <w:pStyle w:val="TAC"/>
              <w:rPr>
                <w:ins w:id="158" w:author="R&amp;S" w:date="2025-08-13T14:31:00Z" w16du:dateUtc="2025-08-13T12:31:00Z"/>
                <w:rFonts w:eastAsia="SimSun" w:cs="Arial"/>
              </w:rPr>
            </w:pPr>
          </w:p>
        </w:tc>
        <w:tc>
          <w:tcPr>
            <w:tcW w:w="642" w:type="pct"/>
            <w:vAlign w:val="center"/>
          </w:tcPr>
          <w:p w14:paraId="28873093" w14:textId="77777777" w:rsidR="00503035" w:rsidRPr="00C25669" w:rsidRDefault="00503035" w:rsidP="005E7055">
            <w:pPr>
              <w:pStyle w:val="TAC"/>
              <w:rPr>
                <w:ins w:id="159" w:author="R&amp;S" w:date="2025-08-13T14:31:00Z" w16du:dateUtc="2025-08-13T12:31:00Z"/>
                <w:rFonts w:eastAsia="SimSun" w:cs="Arial"/>
              </w:rPr>
            </w:pPr>
          </w:p>
        </w:tc>
        <w:tc>
          <w:tcPr>
            <w:tcW w:w="642" w:type="pct"/>
            <w:vAlign w:val="center"/>
          </w:tcPr>
          <w:p w14:paraId="655F3956" w14:textId="77777777" w:rsidR="00503035" w:rsidRPr="00C25669" w:rsidRDefault="00503035" w:rsidP="005E7055">
            <w:pPr>
              <w:pStyle w:val="TAC"/>
              <w:rPr>
                <w:ins w:id="160" w:author="R&amp;S" w:date="2025-08-13T14:31:00Z" w16du:dateUtc="2025-08-13T12:31:00Z"/>
                <w:rFonts w:eastAsia="SimSun" w:cs="Arial"/>
              </w:rPr>
            </w:pPr>
          </w:p>
        </w:tc>
        <w:tc>
          <w:tcPr>
            <w:tcW w:w="642" w:type="pct"/>
            <w:vAlign w:val="center"/>
          </w:tcPr>
          <w:p w14:paraId="11279274" w14:textId="77777777" w:rsidR="00503035" w:rsidRPr="00C25669" w:rsidRDefault="00503035" w:rsidP="005E7055">
            <w:pPr>
              <w:pStyle w:val="TAC"/>
              <w:rPr>
                <w:ins w:id="161" w:author="R&amp;S" w:date="2025-08-13T14:31:00Z" w16du:dateUtc="2025-08-13T12:31:00Z"/>
                <w:rFonts w:eastAsia="SimSun" w:cs="Arial"/>
              </w:rPr>
            </w:pPr>
          </w:p>
        </w:tc>
      </w:tr>
      <w:tr w:rsidR="00503035" w:rsidRPr="00C25669" w14:paraId="27462EB7" w14:textId="77777777" w:rsidTr="005E7055">
        <w:trPr>
          <w:jc w:val="center"/>
          <w:ins w:id="162" w:author="R&amp;S" w:date="2025-08-13T14:31:00Z"/>
        </w:trPr>
        <w:tc>
          <w:tcPr>
            <w:tcW w:w="1514" w:type="pct"/>
            <w:vAlign w:val="center"/>
          </w:tcPr>
          <w:p w14:paraId="0A845122" w14:textId="77777777" w:rsidR="00503035" w:rsidRPr="00C25669" w:rsidRDefault="00503035" w:rsidP="005E7055">
            <w:pPr>
              <w:pStyle w:val="TAL"/>
              <w:rPr>
                <w:ins w:id="163" w:author="R&amp;S" w:date="2025-08-13T14:31:00Z" w16du:dateUtc="2025-08-13T12:31:00Z"/>
                <w:rFonts w:eastAsia="SimSun"/>
              </w:rPr>
            </w:pPr>
            <w:ins w:id="164"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1129359C" w14:textId="77777777" w:rsidR="00503035" w:rsidRPr="00C25669" w:rsidRDefault="00503035" w:rsidP="005E7055">
            <w:pPr>
              <w:pStyle w:val="TAC"/>
              <w:rPr>
                <w:ins w:id="165" w:author="R&amp;S" w:date="2025-08-13T14:31:00Z" w16du:dateUtc="2025-08-13T12:31:00Z"/>
                <w:rFonts w:eastAsia="SimSun"/>
              </w:rPr>
            </w:pPr>
            <w:ins w:id="166" w:author="R&amp;S" w:date="2025-08-13T14:31:00Z" w16du:dateUtc="2025-08-13T12:31:00Z">
              <w:r w:rsidRPr="00C25669">
                <w:rPr>
                  <w:rFonts w:eastAsia="SimSun"/>
                </w:rPr>
                <w:t>Bits</w:t>
              </w:r>
            </w:ins>
          </w:p>
        </w:tc>
        <w:tc>
          <w:tcPr>
            <w:tcW w:w="642" w:type="pct"/>
            <w:vAlign w:val="center"/>
          </w:tcPr>
          <w:p w14:paraId="74FA543F" w14:textId="77777777" w:rsidR="00503035" w:rsidRPr="00C25669" w:rsidRDefault="00503035" w:rsidP="005E7055">
            <w:pPr>
              <w:pStyle w:val="TAC"/>
              <w:rPr>
                <w:ins w:id="167" w:author="R&amp;S" w:date="2025-08-13T14:31:00Z" w16du:dateUtc="2025-08-13T12:31:00Z"/>
                <w:rFonts w:eastAsia="SimSun"/>
              </w:rPr>
            </w:pPr>
            <w:ins w:id="168" w:author="R&amp;S" w:date="2025-08-13T14:31:00Z" w16du:dateUtc="2025-08-13T12:31:00Z">
              <w:r w:rsidRPr="0037783B">
                <w:rPr>
                  <w:rFonts w:eastAsia="SimSun" w:cs="Arial"/>
                  <w:szCs w:val="18"/>
                </w:rPr>
                <w:t>N/A</w:t>
              </w:r>
            </w:ins>
          </w:p>
        </w:tc>
        <w:tc>
          <w:tcPr>
            <w:tcW w:w="565" w:type="pct"/>
            <w:vAlign w:val="center"/>
          </w:tcPr>
          <w:p w14:paraId="427EE607" w14:textId="77777777" w:rsidR="00503035" w:rsidRPr="00C25669" w:rsidRDefault="00503035" w:rsidP="005E7055">
            <w:pPr>
              <w:pStyle w:val="TAC"/>
              <w:rPr>
                <w:ins w:id="169" w:author="R&amp;S" w:date="2025-08-13T14:31:00Z" w16du:dateUtc="2025-08-13T12:31:00Z"/>
                <w:rFonts w:eastAsia="SimSun"/>
              </w:rPr>
            </w:pPr>
          </w:p>
        </w:tc>
        <w:tc>
          <w:tcPr>
            <w:tcW w:w="642" w:type="pct"/>
            <w:vAlign w:val="center"/>
          </w:tcPr>
          <w:p w14:paraId="194B7F2D" w14:textId="77777777" w:rsidR="00503035" w:rsidRPr="00C25669" w:rsidRDefault="00503035" w:rsidP="005E7055">
            <w:pPr>
              <w:pStyle w:val="TAC"/>
              <w:rPr>
                <w:ins w:id="170" w:author="R&amp;S" w:date="2025-08-13T14:31:00Z" w16du:dateUtc="2025-08-13T12:31:00Z"/>
                <w:rFonts w:eastAsia="SimSun" w:cs="Arial"/>
              </w:rPr>
            </w:pPr>
          </w:p>
        </w:tc>
        <w:tc>
          <w:tcPr>
            <w:tcW w:w="642" w:type="pct"/>
            <w:vAlign w:val="center"/>
          </w:tcPr>
          <w:p w14:paraId="005A92A8" w14:textId="77777777" w:rsidR="00503035" w:rsidRPr="00C25669" w:rsidRDefault="00503035" w:rsidP="005E7055">
            <w:pPr>
              <w:pStyle w:val="TAC"/>
              <w:rPr>
                <w:ins w:id="171" w:author="R&amp;S" w:date="2025-08-13T14:31:00Z" w16du:dateUtc="2025-08-13T12:31:00Z"/>
                <w:rFonts w:eastAsia="SimSun" w:cs="Arial"/>
              </w:rPr>
            </w:pPr>
          </w:p>
        </w:tc>
        <w:tc>
          <w:tcPr>
            <w:tcW w:w="642" w:type="pct"/>
            <w:vAlign w:val="center"/>
          </w:tcPr>
          <w:p w14:paraId="2DB8D813" w14:textId="77777777" w:rsidR="00503035" w:rsidRPr="00C25669" w:rsidRDefault="00503035" w:rsidP="005E7055">
            <w:pPr>
              <w:pStyle w:val="TAC"/>
              <w:rPr>
                <w:ins w:id="172" w:author="R&amp;S" w:date="2025-08-13T14:31:00Z" w16du:dateUtc="2025-08-13T12:31:00Z"/>
                <w:rFonts w:eastAsia="SimSun" w:cs="Arial"/>
              </w:rPr>
            </w:pPr>
          </w:p>
        </w:tc>
      </w:tr>
      <w:tr w:rsidR="00503035" w:rsidRPr="00C25669" w14:paraId="0A4745E8" w14:textId="77777777" w:rsidTr="005E7055">
        <w:trPr>
          <w:jc w:val="center"/>
          <w:ins w:id="173" w:author="R&amp;S" w:date="2025-08-13T14:31:00Z"/>
        </w:trPr>
        <w:tc>
          <w:tcPr>
            <w:tcW w:w="1514" w:type="pct"/>
            <w:vAlign w:val="center"/>
          </w:tcPr>
          <w:p w14:paraId="4A7AF43A" w14:textId="77777777" w:rsidR="00503035" w:rsidRPr="00C25669" w:rsidRDefault="00503035" w:rsidP="005E7055">
            <w:pPr>
              <w:pStyle w:val="TAL"/>
              <w:rPr>
                <w:ins w:id="174" w:author="R&amp;S" w:date="2025-08-13T14:31:00Z" w16du:dateUtc="2025-08-13T12:31:00Z"/>
                <w:rFonts w:eastAsia="SimSun"/>
              </w:rPr>
            </w:pPr>
            <w:ins w:id="175"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69F8356D" w14:textId="77777777" w:rsidR="00503035" w:rsidRPr="00C25669" w:rsidRDefault="00503035" w:rsidP="005E7055">
            <w:pPr>
              <w:pStyle w:val="TAC"/>
              <w:rPr>
                <w:ins w:id="176" w:author="R&amp;S" w:date="2025-08-13T14:31:00Z" w16du:dateUtc="2025-08-13T12:31:00Z"/>
                <w:rFonts w:eastAsia="SimSun"/>
              </w:rPr>
            </w:pPr>
            <w:ins w:id="177" w:author="R&amp;S" w:date="2025-08-13T14:31:00Z" w16du:dateUtc="2025-08-13T12:31:00Z">
              <w:r w:rsidRPr="00C25669">
                <w:rPr>
                  <w:rFonts w:eastAsia="SimSun"/>
                </w:rPr>
                <w:t>Bits</w:t>
              </w:r>
            </w:ins>
          </w:p>
        </w:tc>
        <w:tc>
          <w:tcPr>
            <w:tcW w:w="642" w:type="pct"/>
            <w:vAlign w:val="center"/>
          </w:tcPr>
          <w:p w14:paraId="72268710" w14:textId="77777777" w:rsidR="00503035" w:rsidRPr="00C25669" w:rsidRDefault="00503035" w:rsidP="005E7055">
            <w:pPr>
              <w:pStyle w:val="TAC"/>
              <w:rPr>
                <w:ins w:id="178" w:author="R&amp;S" w:date="2025-08-13T14:31:00Z" w16du:dateUtc="2025-08-13T12:31:00Z"/>
                <w:rFonts w:eastAsia="SimSun"/>
              </w:rPr>
            </w:pPr>
            <w:ins w:id="179" w:author="R&amp;S" w:date="2025-08-13T14:31:00Z" w16du:dateUtc="2025-08-13T12:31:00Z">
              <w:r>
                <w:rPr>
                  <w:rFonts w:eastAsia="SimSun" w:cs="Arial"/>
                  <w:szCs w:val="18"/>
                </w:rPr>
                <w:t>6272</w:t>
              </w:r>
            </w:ins>
          </w:p>
        </w:tc>
        <w:tc>
          <w:tcPr>
            <w:tcW w:w="565" w:type="pct"/>
            <w:vAlign w:val="center"/>
          </w:tcPr>
          <w:p w14:paraId="4B18634D" w14:textId="77777777" w:rsidR="00503035" w:rsidRPr="00C25669" w:rsidRDefault="00503035" w:rsidP="005E7055">
            <w:pPr>
              <w:pStyle w:val="TAC"/>
              <w:rPr>
                <w:ins w:id="180" w:author="R&amp;S" w:date="2025-08-13T14:31:00Z" w16du:dateUtc="2025-08-13T12:31:00Z"/>
                <w:rFonts w:eastAsia="SimSun"/>
              </w:rPr>
            </w:pPr>
          </w:p>
        </w:tc>
        <w:tc>
          <w:tcPr>
            <w:tcW w:w="642" w:type="pct"/>
            <w:vAlign w:val="center"/>
          </w:tcPr>
          <w:p w14:paraId="01A66FCC" w14:textId="77777777" w:rsidR="00503035" w:rsidRPr="00C25669" w:rsidRDefault="00503035" w:rsidP="005E7055">
            <w:pPr>
              <w:pStyle w:val="TAC"/>
              <w:rPr>
                <w:ins w:id="181" w:author="R&amp;S" w:date="2025-08-13T14:31:00Z" w16du:dateUtc="2025-08-13T12:31:00Z"/>
                <w:rFonts w:eastAsia="SimSun" w:cs="Arial"/>
              </w:rPr>
            </w:pPr>
          </w:p>
        </w:tc>
        <w:tc>
          <w:tcPr>
            <w:tcW w:w="642" w:type="pct"/>
            <w:vAlign w:val="center"/>
          </w:tcPr>
          <w:p w14:paraId="691B8B05" w14:textId="77777777" w:rsidR="00503035" w:rsidRPr="00C25669" w:rsidRDefault="00503035" w:rsidP="005E7055">
            <w:pPr>
              <w:pStyle w:val="TAC"/>
              <w:rPr>
                <w:ins w:id="182" w:author="R&amp;S" w:date="2025-08-13T14:31:00Z" w16du:dateUtc="2025-08-13T12:31:00Z"/>
                <w:rFonts w:eastAsia="SimSun" w:cs="Arial"/>
                <w:lang w:eastAsia="zh-CN"/>
              </w:rPr>
            </w:pPr>
          </w:p>
        </w:tc>
        <w:tc>
          <w:tcPr>
            <w:tcW w:w="642" w:type="pct"/>
            <w:vAlign w:val="center"/>
          </w:tcPr>
          <w:p w14:paraId="60B13B92" w14:textId="77777777" w:rsidR="00503035" w:rsidRPr="00C25669" w:rsidRDefault="00503035" w:rsidP="005E7055">
            <w:pPr>
              <w:pStyle w:val="TAC"/>
              <w:rPr>
                <w:ins w:id="183" w:author="R&amp;S" w:date="2025-08-13T14:31:00Z" w16du:dateUtc="2025-08-13T12:31:00Z"/>
                <w:rFonts w:eastAsia="SimSun" w:cs="Arial"/>
              </w:rPr>
            </w:pPr>
          </w:p>
        </w:tc>
      </w:tr>
      <w:tr w:rsidR="00503035" w:rsidRPr="000B52D6" w14:paraId="1E78EE3A" w14:textId="77777777" w:rsidTr="005E7055">
        <w:trPr>
          <w:jc w:val="center"/>
          <w:ins w:id="184" w:author="R&amp;S" w:date="2025-08-13T14:31:00Z"/>
        </w:trPr>
        <w:tc>
          <w:tcPr>
            <w:tcW w:w="1514" w:type="pct"/>
            <w:vAlign w:val="center"/>
          </w:tcPr>
          <w:p w14:paraId="6B517E0A" w14:textId="77777777" w:rsidR="00503035" w:rsidRPr="00C25669" w:rsidRDefault="00503035" w:rsidP="005E7055">
            <w:pPr>
              <w:pStyle w:val="TAL"/>
              <w:rPr>
                <w:ins w:id="185" w:author="R&amp;S" w:date="2025-08-13T14:31:00Z" w16du:dateUtc="2025-08-13T12:31:00Z"/>
                <w:rFonts w:eastAsia="SimSun"/>
                <w:lang w:val="sv-FI"/>
              </w:rPr>
            </w:pPr>
            <w:ins w:id="186" w:author="R&amp;S" w:date="2025-08-13T14:31:00Z" w16du:dateUtc="2025-08-13T12:31:00Z">
              <w:r w:rsidRPr="00C25669">
                <w:rPr>
                  <w:rFonts w:eastAsia="SimSun"/>
                  <w:lang w:val="sv-FI"/>
                </w:rPr>
                <w:t>Transport block CRC per Slot</w:t>
              </w:r>
            </w:ins>
          </w:p>
        </w:tc>
        <w:tc>
          <w:tcPr>
            <w:tcW w:w="352" w:type="pct"/>
            <w:vAlign w:val="center"/>
          </w:tcPr>
          <w:p w14:paraId="305D3EA5" w14:textId="77777777" w:rsidR="00503035" w:rsidRPr="00C25669" w:rsidRDefault="00503035" w:rsidP="005E7055">
            <w:pPr>
              <w:pStyle w:val="TAC"/>
              <w:rPr>
                <w:ins w:id="187" w:author="R&amp;S" w:date="2025-08-13T14:31:00Z" w16du:dateUtc="2025-08-13T12:31:00Z"/>
                <w:rFonts w:eastAsia="SimSun"/>
                <w:lang w:val="sv-FI"/>
              </w:rPr>
            </w:pPr>
          </w:p>
        </w:tc>
        <w:tc>
          <w:tcPr>
            <w:tcW w:w="642" w:type="pct"/>
            <w:vAlign w:val="center"/>
          </w:tcPr>
          <w:p w14:paraId="043900E9" w14:textId="77777777" w:rsidR="00503035" w:rsidRPr="00C25669" w:rsidRDefault="00503035" w:rsidP="005E7055">
            <w:pPr>
              <w:pStyle w:val="TAC"/>
              <w:rPr>
                <w:ins w:id="188" w:author="R&amp;S" w:date="2025-08-13T14:31:00Z" w16du:dateUtc="2025-08-13T12:31:00Z"/>
                <w:rFonts w:eastAsia="SimSun"/>
                <w:lang w:val="sv-FI"/>
              </w:rPr>
            </w:pPr>
          </w:p>
        </w:tc>
        <w:tc>
          <w:tcPr>
            <w:tcW w:w="565" w:type="pct"/>
            <w:vAlign w:val="center"/>
          </w:tcPr>
          <w:p w14:paraId="19E48A44" w14:textId="77777777" w:rsidR="00503035" w:rsidRPr="00C25669" w:rsidRDefault="00503035" w:rsidP="005E7055">
            <w:pPr>
              <w:pStyle w:val="TAC"/>
              <w:rPr>
                <w:ins w:id="189" w:author="R&amp;S" w:date="2025-08-13T14:31:00Z" w16du:dateUtc="2025-08-13T12:31:00Z"/>
                <w:rFonts w:eastAsia="SimSun"/>
                <w:lang w:val="sv-FI"/>
              </w:rPr>
            </w:pPr>
          </w:p>
        </w:tc>
        <w:tc>
          <w:tcPr>
            <w:tcW w:w="642" w:type="pct"/>
            <w:vAlign w:val="center"/>
          </w:tcPr>
          <w:p w14:paraId="6F991F34" w14:textId="77777777" w:rsidR="00503035" w:rsidRPr="00C25669" w:rsidRDefault="00503035" w:rsidP="005E7055">
            <w:pPr>
              <w:pStyle w:val="TAC"/>
              <w:rPr>
                <w:ins w:id="190" w:author="R&amp;S" w:date="2025-08-13T14:31:00Z" w16du:dateUtc="2025-08-13T12:31:00Z"/>
                <w:rFonts w:eastAsia="SimSun" w:cs="Arial"/>
                <w:lang w:val="sv-FI"/>
              </w:rPr>
            </w:pPr>
          </w:p>
        </w:tc>
        <w:tc>
          <w:tcPr>
            <w:tcW w:w="642" w:type="pct"/>
            <w:vAlign w:val="center"/>
          </w:tcPr>
          <w:p w14:paraId="604EF930" w14:textId="77777777" w:rsidR="00503035" w:rsidRPr="00C25669" w:rsidRDefault="00503035" w:rsidP="005E7055">
            <w:pPr>
              <w:pStyle w:val="TAC"/>
              <w:rPr>
                <w:ins w:id="191" w:author="R&amp;S" w:date="2025-08-13T14:31:00Z" w16du:dateUtc="2025-08-13T12:31:00Z"/>
                <w:rFonts w:eastAsia="SimSun" w:cs="Arial"/>
                <w:lang w:val="sv-FI"/>
              </w:rPr>
            </w:pPr>
          </w:p>
        </w:tc>
        <w:tc>
          <w:tcPr>
            <w:tcW w:w="642" w:type="pct"/>
            <w:vAlign w:val="center"/>
          </w:tcPr>
          <w:p w14:paraId="50BA8479" w14:textId="77777777" w:rsidR="00503035" w:rsidRPr="00C25669" w:rsidRDefault="00503035" w:rsidP="005E7055">
            <w:pPr>
              <w:pStyle w:val="TAC"/>
              <w:rPr>
                <w:ins w:id="192" w:author="R&amp;S" w:date="2025-08-13T14:31:00Z" w16du:dateUtc="2025-08-13T12:31:00Z"/>
                <w:rFonts w:eastAsia="SimSun" w:cs="Arial"/>
                <w:lang w:val="sv-FI"/>
              </w:rPr>
            </w:pPr>
          </w:p>
        </w:tc>
      </w:tr>
      <w:tr w:rsidR="00503035" w:rsidRPr="00C25669" w14:paraId="34BADA0B" w14:textId="77777777" w:rsidTr="005E7055">
        <w:trPr>
          <w:jc w:val="center"/>
          <w:ins w:id="193" w:author="R&amp;S" w:date="2025-08-13T14:31:00Z"/>
        </w:trPr>
        <w:tc>
          <w:tcPr>
            <w:tcW w:w="1514" w:type="pct"/>
            <w:vAlign w:val="center"/>
          </w:tcPr>
          <w:p w14:paraId="2057D980" w14:textId="77777777" w:rsidR="00503035" w:rsidRPr="00C25669" w:rsidRDefault="00503035" w:rsidP="005E7055">
            <w:pPr>
              <w:pStyle w:val="TAL"/>
              <w:rPr>
                <w:ins w:id="194" w:author="R&amp;S" w:date="2025-08-13T14:31:00Z" w16du:dateUtc="2025-08-13T12:31:00Z"/>
                <w:rFonts w:eastAsia="SimSun"/>
              </w:rPr>
            </w:pPr>
            <w:ins w:id="195" w:author="R&amp;S" w:date="2025-08-13T14:31:00Z" w16du:dateUtc="2025-08-13T12:31:00Z">
              <w:r w:rsidRPr="00C25669">
                <w:rPr>
                  <w:rFonts w:eastAsia="SimSun"/>
                  <w:lang w:val="sv-FI"/>
                </w:rPr>
                <w:t xml:space="preserve">  </w:t>
              </w:r>
              <w:r w:rsidRPr="00C25669">
                <w:rPr>
                  <w:rFonts w:eastAsia="SimSun"/>
                </w:rPr>
                <w:t xml:space="preserve">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653FC057" w14:textId="77777777" w:rsidR="00503035" w:rsidRPr="00C25669" w:rsidRDefault="00503035" w:rsidP="005E7055">
            <w:pPr>
              <w:pStyle w:val="TAC"/>
              <w:rPr>
                <w:ins w:id="196" w:author="R&amp;S" w:date="2025-08-13T14:31:00Z" w16du:dateUtc="2025-08-13T12:31:00Z"/>
                <w:rFonts w:eastAsia="SimSun"/>
              </w:rPr>
            </w:pPr>
            <w:ins w:id="197" w:author="R&amp;S" w:date="2025-08-13T14:31:00Z" w16du:dateUtc="2025-08-13T12:31:00Z">
              <w:r w:rsidRPr="00C25669">
                <w:rPr>
                  <w:rFonts w:eastAsia="SimSun"/>
                </w:rPr>
                <w:t>Bits</w:t>
              </w:r>
            </w:ins>
          </w:p>
        </w:tc>
        <w:tc>
          <w:tcPr>
            <w:tcW w:w="642" w:type="pct"/>
            <w:vAlign w:val="center"/>
          </w:tcPr>
          <w:p w14:paraId="59C2B653" w14:textId="77777777" w:rsidR="00503035" w:rsidRPr="00C25669" w:rsidRDefault="00503035" w:rsidP="005E7055">
            <w:pPr>
              <w:pStyle w:val="TAC"/>
              <w:rPr>
                <w:ins w:id="198" w:author="R&amp;S" w:date="2025-08-13T14:31:00Z" w16du:dateUtc="2025-08-13T12:31:00Z"/>
                <w:rFonts w:eastAsia="SimSun"/>
              </w:rPr>
            </w:pPr>
            <w:ins w:id="199" w:author="R&amp;S" w:date="2025-08-13T14:31:00Z" w16du:dateUtc="2025-08-13T12:31:00Z">
              <w:r w:rsidRPr="0037783B">
                <w:rPr>
                  <w:rFonts w:eastAsia="SimSun" w:cs="Arial"/>
                  <w:szCs w:val="18"/>
                </w:rPr>
                <w:t>N/A</w:t>
              </w:r>
            </w:ins>
          </w:p>
        </w:tc>
        <w:tc>
          <w:tcPr>
            <w:tcW w:w="565" w:type="pct"/>
            <w:vAlign w:val="center"/>
          </w:tcPr>
          <w:p w14:paraId="1DD97D80" w14:textId="77777777" w:rsidR="00503035" w:rsidRPr="00C25669" w:rsidRDefault="00503035" w:rsidP="005E7055">
            <w:pPr>
              <w:pStyle w:val="TAC"/>
              <w:rPr>
                <w:ins w:id="200" w:author="R&amp;S" w:date="2025-08-13T14:31:00Z" w16du:dateUtc="2025-08-13T12:31:00Z"/>
                <w:rFonts w:eastAsia="SimSun"/>
              </w:rPr>
            </w:pPr>
          </w:p>
        </w:tc>
        <w:tc>
          <w:tcPr>
            <w:tcW w:w="642" w:type="pct"/>
            <w:vAlign w:val="center"/>
          </w:tcPr>
          <w:p w14:paraId="3BB047D4" w14:textId="77777777" w:rsidR="00503035" w:rsidRPr="00C25669" w:rsidRDefault="00503035" w:rsidP="005E7055">
            <w:pPr>
              <w:pStyle w:val="TAC"/>
              <w:rPr>
                <w:ins w:id="201" w:author="R&amp;S" w:date="2025-08-13T14:31:00Z" w16du:dateUtc="2025-08-13T12:31:00Z"/>
                <w:rFonts w:eastAsia="SimSun" w:cs="Arial"/>
              </w:rPr>
            </w:pPr>
          </w:p>
        </w:tc>
        <w:tc>
          <w:tcPr>
            <w:tcW w:w="642" w:type="pct"/>
            <w:vAlign w:val="center"/>
          </w:tcPr>
          <w:p w14:paraId="74C06FEC" w14:textId="77777777" w:rsidR="00503035" w:rsidRPr="00C25669" w:rsidRDefault="00503035" w:rsidP="005E7055">
            <w:pPr>
              <w:pStyle w:val="TAC"/>
              <w:rPr>
                <w:ins w:id="202" w:author="R&amp;S" w:date="2025-08-13T14:31:00Z" w16du:dateUtc="2025-08-13T12:31:00Z"/>
                <w:rFonts w:eastAsia="SimSun" w:cs="Arial"/>
              </w:rPr>
            </w:pPr>
          </w:p>
        </w:tc>
        <w:tc>
          <w:tcPr>
            <w:tcW w:w="642" w:type="pct"/>
            <w:vAlign w:val="center"/>
          </w:tcPr>
          <w:p w14:paraId="15929DC2" w14:textId="77777777" w:rsidR="00503035" w:rsidRPr="00C25669" w:rsidRDefault="00503035" w:rsidP="005E7055">
            <w:pPr>
              <w:pStyle w:val="TAC"/>
              <w:rPr>
                <w:ins w:id="203" w:author="R&amp;S" w:date="2025-08-13T14:31:00Z" w16du:dateUtc="2025-08-13T12:31:00Z"/>
                <w:rFonts w:eastAsia="SimSun" w:cs="Arial"/>
              </w:rPr>
            </w:pPr>
          </w:p>
        </w:tc>
      </w:tr>
      <w:tr w:rsidR="00503035" w:rsidRPr="00C25669" w14:paraId="1313E8DE" w14:textId="77777777" w:rsidTr="005E7055">
        <w:trPr>
          <w:jc w:val="center"/>
          <w:ins w:id="204" w:author="R&amp;S" w:date="2025-08-13T14:31:00Z"/>
        </w:trPr>
        <w:tc>
          <w:tcPr>
            <w:tcW w:w="1514" w:type="pct"/>
            <w:vAlign w:val="center"/>
          </w:tcPr>
          <w:p w14:paraId="7F4BA52B" w14:textId="77777777" w:rsidR="00503035" w:rsidRPr="00C25669" w:rsidRDefault="00503035" w:rsidP="005E7055">
            <w:pPr>
              <w:pStyle w:val="TAL"/>
              <w:rPr>
                <w:ins w:id="205" w:author="R&amp;S" w:date="2025-08-13T14:31:00Z" w16du:dateUtc="2025-08-13T12:31:00Z"/>
                <w:rFonts w:eastAsia="SimSun"/>
              </w:rPr>
            </w:pPr>
            <w:ins w:id="206"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140C6646" w14:textId="77777777" w:rsidR="00503035" w:rsidRPr="00C25669" w:rsidRDefault="00503035" w:rsidP="005E7055">
            <w:pPr>
              <w:pStyle w:val="TAC"/>
              <w:rPr>
                <w:ins w:id="207" w:author="R&amp;S" w:date="2025-08-13T14:31:00Z" w16du:dateUtc="2025-08-13T12:31:00Z"/>
                <w:rFonts w:eastAsia="SimSun"/>
              </w:rPr>
            </w:pPr>
            <w:ins w:id="208" w:author="R&amp;S" w:date="2025-08-13T14:31:00Z" w16du:dateUtc="2025-08-13T12:31:00Z">
              <w:r w:rsidRPr="00C25669">
                <w:rPr>
                  <w:rFonts w:eastAsia="SimSun"/>
                </w:rPr>
                <w:t>Bits</w:t>
              </w:r>
            </w:ins>
          </w:p>
        </w:tc>
        <w:tc>
          <w:tcPr>
            <w:tcW w:w="642" w:type="pct"/>
            <w:vAlign w:val="center"/>
          </w:tcPr>
          <w:p w14:paraId="3ABC4473" w14:textId="77777777" w:rsidR="00503035" w:rsidRPr="00C25669" w:rsidRDefault="00503035" w:rsidP="005E7055">
            <w:pPr>
              <w:pStyle w:val="TAC"/>
              <w:rPr>
                <w:ins w:id="209" w:author="R&amp;S" w:date="2025-08-13T14:31:00Z" w16du:dateUtc="2025-08-13T12:31:00Z"/>
                <w:rFonts w:eastAsia="SimSun"/>
              </w:rPr>
            </w:pPr>
            <w:ins w:id="210" w:author="R&amp;S" w:date="2025-08-13T14:31:00Z" w16du:dateUtc="2025-08-13T12:31:00Z">
              <w:r w:rsidRPr="0037783B">
                <w:rPr>
                  <w:rFonts w:eastAsia="SimSun" w:cs="Arial"/>
                  <w:szCs w:val="18"/>
                </w:rPr>
                <w:t>24</w:t>
              </w:r>
            </w:ins>
          </w:p>
        </w:tc>
        <w:tc>
          <w:tcPr>
            <w:tcW w:w="565" w:type="pct"/>
            <w:vAlign w:val="center"/>
          </w:tcPr>
          <w:p w14:paraId="639AD262" w14:textId="77777777" w:rsidR="00503035" w:rsidRPr="00C25669" w:rsidRDefault="00503035" w:rsidP="005E7055">
            <w:pPr>
              <w:pStyle w:val="TAC"/>
              <w:rPr>
                <w:ins w:id="211" w:author="R&amp;S" w:date="2025-08-13T14:31:00Z" w16du:dateUtc="2025-08-13T12:31:00Z"/>
                <w:rFonts w:eastAsia="SimSun"/>
              </w:rPr>
            </w:pPr>
          </w:p>
        </w:tc>
        <w:tc>
          <w:tcPr>
            <w:tcW w:w="642" w:type="pct"/>
            <w:vAlign w:val="center"/>
          </w:tcPr>
          <w:p w14:paraId="4585D4F0" w14:textId="77777777" w:rsidR="00503035" w:rsidRPr="00C25669" w:rsidRDefault="00503035" w:rsidP="005E7055">
            <w:pPr>
              <w:pStyle w:val="TAC"/>
              <w:rPr>
                <w:ins w:id="212" w:author="R&amp;S" w:date="2025-08-13T14:31:00Z" w16du:dateUtc="2025-08-13T12:31:00Z"/>
                <w:rFonts w:eastAsia="SimSun" w:cs="Arial"/>
              </w:rPr>
            </w:pPr>
          </w:p>
        </w:tc>
        <w:tc>
          <w:tcPr>
            <w:tcW w:w="642" w:type="pct"/>
            <w:vAlign w:val="center"/>
          </w:tcPr>
          <w:p w14:paraId="3A46E523" w14:textId="77777777" w:rsidR="00503035" w:rsidRPr="00C25669" w:rsidRDefault="00503035" w:rsidP="005E7055">
            <w:pPr>
              <w:pStyle w:val="TAC"/>
              <w:rPr>
                <w:ins w:id="213" w:author="R&amp;S" w:date="2025-08-13T14:31:00Z" w16du:dateUtc="2025-08-13T12:31:00Z"/>
                <w:rFonts w:eastAsia="SimSun" w:cs="Arial"/>
                <w:lang w:eastAsia="zh-CN"/>
              </w:rPr>
            </w:pPr>
          </w:p>
        </w:tc>
        <w:tc>
          <w:tcPr>
            <w:tcW w:w="642" w:type="pct"/>
            <w:vAlign w:val="center"/>
          </w:tcPr>
          <w:p w14:paraId="4CD14369" w14:textId="77777777" w:rsidR="00503035" w:rsidRPr="00C25669" w:rsidRDefault="00503035" w:rsidP="005E7055">
            <w:pPr>
              <w:pStyle w:val="TAC"/>
              <w:rPr>
                <w:ins w:id="214" w:author="R&amp;S" w:date="2025-08-13T14:31:00Z" w16du:dateUtc="2025-08-13T12:31:00Z"/>
                <w:rFonts w:eastAsia="SimSun" w:cs="Arial"/>
              </w:rPr>
            </w:pPr>
          </w:p>
        </w:tc>
      </w:tr>
      <w:tr w:rsidR="00503035" w:rsidRPr="00C25669" w14:paraId="79FA95D6" w14:textId="77777777" w:rsidTr="005E7055">
        <w:trPr>
          <w:jc w:val="center"/>
          <w:ins w:id="215" w:author="R&amp;S" w:date="2025-08-13T14:31:00Z"/>
        </w:trPr>
        <w:tc>
          <w:tcPr>
            <w:tcW w:w="1514" w:type="pct"/>
            <w:vAlign w:val="center"/>
          </w:tcPr>
          <w:p w14:paraId="7DD93854" w14:textId="77777777" w:rsidR="00503035" w:rsidRPr="00C25669" w:rsidRDefault="00503035" w:rsidP="005E7055">
            <w:pPr>
              <w:pStyle w:val="TAL"/>
              <w:rPr>
                <w:ins w:id="216" w:author="R&amp;S" w:date="2025-08-13T14:31:00Z" w16du:dateUtc="2025-08-13T12:31:00Z"/>
                <w:rFonts w:eastAsia="SimSun"/>
              </w:rPr>
            </w:pPr>
            <w:ins w:id="217" w:author="R&amp;S" w:date="2025-08-13T14:31:00Z" w16du:dateUtc="2025-08-13T12:31:00Z">
              <w:r w:rsidRPr="00C25669">
                <w:rPr>
                  <w:rFonts w:eastAsia="SimSun"/>
                </w:rPr>
                <w:t>Number of Code Blocks per Slot</w:t>
              </w:r>
            </w:ins>
          </w:p>
        </w:tc>
        <w:tc>
          <w:tcPr>
            <w:tcW w:w="352" w:type="pct"/>
            <w:vAlign w:val="center"/>
          </w:tcPr>
          <w:p w14:paraId="1152EAC0" w14:textId="77777777" w:rsidR="00503035" w:rsidRPr="00C25669" w:rsidRDefault="00503035" w:rsidP="005E7055">
            <w:pPr>
              <w:pStyle w:val="TAC"/>
              <w:rPr>
                <w:ins w:id="218" w:author="R&amp;S" w:date="2025-08-13T14:31:00Z" w16du:dateUtc="2025-08-13T12:31:00Z"/>
                <w:rFonts w:eastAsia="SimSun"/>
              </w:rPr>
            </w:pPr>
          </w:p>
        </w:tc>
        <w:tc>
          <w:tcPr>
            <w:tcW w:w="642" w:type="pct"/>
            <w:vAlign w:val="center"/>
          </w:tcPr>
          <w:p w14:paraId="35048185" w14:textId="77777777" w:rsidR="00503035" w:rsidRPr="00C25669" w:rsidRDefault="00503035" w:rsidP="005E7055">
            <w:pPr>
              <w:pStyle w:val="TAC"/>
              <w:rPr>
                <w:ins w:id="219" w:author="R&amp;S" w:date="2025-08-13T14:31:00Z" w16du:dateUtc="2025-08-13T12:31:00Z"/>
                <w:rFonts w:eastAsia="SimSun"/>
              </w:rPr>
            </w:pPr>
          </w:p>
        </w:tc>
        <w:tc>
          <w:tcPr>
            <w:tcW w:w="565" w:type="pct"/>
            <w:vAlign w:val="center"/>
          </w:tcPr>
          <w:p w14:paraId="08E9A6E2" w14:textId="77777777" w:rsidR="00503035" w:rsidRPr="00C25669" w:rsidRDefault="00503035" w:rsidP="005E7055">
            <w:pPr>
              <w:pStyle w:val="TAC"/>
              <w:rPr>
                <w:ins w:id="220" w:author="R&amp;S" w:date="2025-08-13T14:31:00Z" w16du:dateUtc="2025-08-13T12:31:00Z"/>
                <w:rFonts w:eastAsia="SimSun"/>
              </w:rPr>
            </w:pPr>
          </w:p>
        </w:tc>
        <w:tc>
          <w:tcPr>
            <w:tcW w:w="642" w:type="pct"/>
            <w:vAlign w:val="center"/>
          </w:tcPr>
          <w:p w14:paraId="06B3DE3B" w14:textId="77777777" w:rsidR="00503035" w:rsidRPr="00C25669" w:rsidRDefault="00503035" w:rsidP="005E7055">
            <w:pPr>
              <w:pStyle w:val="TAC"/>
              <w:rPr>
                <w:ins w:id="221" w:author="R&amp;S" w:date="2025-08-13T14:31:00Z" w16du:dateUtc="2025-08-13T12:31:00Z"/>
                <w:rFonts w:eastAsia="SimSun" w:cs="Arial"/>
              </w:rPr>
            </w:pPr>
          </w:p>
        </w:tc>
        <w:tc>
          <w:tcPr>
            <w:tcW w:w="642" w:type="pct"/>
            <w:vAlign w:val="center"/>
          </w:tcPr>
          <w:p w14:paraId="3D6144C4" w14:textId="77777777" w:rsidR="00503035" w:rsidRPr="00C25669" w:rsidRDefault="00503035" w:rsidP="005E7055">
            <w:pPr>
              <w:pStyle w:val="TAC"/>
              <w:rPr>
                <w:ins w:id="222" w:author="R&amp;S" w:date="2025-08-13T14:31:00Z" w16du:dateUtc="2025-08-13T12:31:00Z"/>
                <w:rFonts w:eastAsia="SimSun" w:cs="Arial"/>
              </w:rPr>
            </w:pPr>
          </w:p>
        </w:tc>
        <w:tc>
          <w:tcPr>
            <w:tcW w:w="642" w:type="pct"/>
            <w:vAlign w:val="center"/>
          </w:tcPr>
          <w:p w14:paraId="5797EA0B" w14:textId="77777777" w:rsidR="00503035" w:rsidRPr="00C25669" w:rsidRDefault="00503035" w:rsidP="005E7055">
            <w:pPr>
              <w:pStyle w:val="TAC"/>
              <w:rPr>
                <w:ins w:id="223" w:author="R&amp;S" w:date="2025-08-13T14:31:00Z" w16du:dateUtc="2025-08-13T12:31:00Z"/>
                <w:rFonts w:eastAsia="SimSun" w:cs="Arial"/>
              </w:rPr>
            </w:pPr>
          </w:p>
        </w:tc>
      </w:tr>
      <w:tr w:rsidR="00503035" w:rsidRPr="00C25669" w14:paraId="7381682F" w14:textId="77777777" w:rsidTr="005E7055">
        <w:trPr>
          <w:jc w:val="center"/>
          <w:ins w:id="224" w:author="R&amp;S" w:date="2025-08-13T14:31:00Z"/>
        </w:trPr>
        <w:tc>
          <w:tcPr>
            <w:tcW w:w="1514" w:type="pct"/>
            <w:vAlign w:val="center"/>
          </w:tcPr>
          <w:p w14:paraId="1D533DE3" w14:textId="77777777" w:rsidR="00503035" w:rsidRPr="00C25669" w:rsidRDefault="00503035" w:rsidP="005E7055">
            <w:pPr>
              <w:pStyle w:val="TAL"/>
              <w:rPr>
                <w:ins w:id="225" w:author="R&amp;S" w:date="2025-08-13T14:31:00Z" w16du:dateUtc="2025-08-13T12:31:00Z"/>
                <w:rFonts w:eastAsia="SimSun"/>
              </w:rPr>
            </w:pPr>
            <w:ins w:id="226"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1D79ECC8" w14:textId="77777777" w:rsidR="00503035" w:rsidRPr="00C25669" w:rsidRDefault="00503035" w:rsidP="005E7055">
            <w:pPr>
              <w:pStyle w:val="TAC"/>
              <w:rPr>
                <w:ins w:id="227" w:author="R&amp;S" w:date="2025-08-13T14:31:00Z" w16du:dateUtc="2025-08-13T12:31:00Z"/>
                <w:rFonts w:eastAsia="SimSun"/>
              </w:rPr>
            </w:pPr>
            <w:ins w:id="228" w:author="R&amp;S" w:date="2025-08-13T14:31:00Z" w16du:dateUtc="2025-08-13T12:31:00Z">
              <w:r w:rsidRPr="00C25669">
                <w:rPr>
                  <w:rFonts w:eastAsia="SimSun"/>
                </w:rPr>
                <w:t>CBs</w:t>
              </w:r>
            </w:ins>
          </w:p>
        </w:tc>
        <w:tc>
          <w:tcPr>
            <w:tcW w:w="642" w:type="pct"/>
            <w:vAlign w:val="center"/>
          </w:tcPr>
          <w:p w14:paraId="697D7AC9" w14:textId="77777777" w:rsidR="00503035" w:rsidRPr="00C25669" w:rsidRDefault="00503035" w:rsidP="005E7055">
            <w:pPr>
              <w:pStyle w:val="TAC"/>
              <w:rPr>
                <w:ins w:id="229" w:author="R&amp;S" w:date="2025-08-13T14:31:00Z" w16du:dateUtc="2025-08-13T12:31:00Z"/>
                <w:rFonts w:eastAsia="SimSun"/>
              </w:rPr>
            </w:pPr>
            <w:ins w:id="230" w:author="R&amp;S" w:date="2025-08-13T14:31:00Z" w16du:dateUtc="2025-08-13T12:31:00Z">
              <w:r w:rsidRPr="0037783B">
                <w:rPr>
                  <w:rFonts w:eastAsia="SimSun" w:cs="Arial"/>
                  <w:szCs w:val="18"/>
                </w:rPr>
                <w:t>N/A</w:t>
              </w:r>
            </w:ins>
          </w:p>
        </w:tc>
        <w:tc>
          <w:tcPr>
            <w:tcW w:w="565" w:type="pct"/>
            <w:vAlign w:val="center"/>
          </w:tcPr>
          <w:p w14:paraId="0DDC71D3" w14:textId="77777777" w:rsidR="00503035" w:rsidRPr="00C25669" w:rsidRDefault="00503035" w:rsidP="005E7055">
            <w:pPr>
              <w:pStyle w:val="TAC"/>
              <w:rPr>
                <w:ins w:id="231" w:author="R&amp;S" w:date="2025-08-13T14:31:00Z" w16du:dateUtc="2025-08-13T12:31:00Z"/>
                <w:rFonts w:eastAsia="SimSun"/>
              </w:rPr>
            </w:pPr>
          </w:p>
        </w:tc>
        <w:tc>
          <w:tcPr>
            <w:tcW w:w="642" w:type="pct"/>
            <w:vAlign w:val="center"/>
          </w:tcPr>
          <w:p w14:paraId="5D076858" w14:textId="77777777" w:rsidR="00503035" w:rsidRPr="00C25669" w:rsidRDefault="00503035" w:rsidP="005E7055">
            <w:pPr>
              <w:pStyle w:val="TAC"/>
              <w:rPr>
                <w:ins w:id="232" w:author="R&amp;S" w:date="2025-08-13T14:31:00Z" w16du:dateUtc="2025-08-13T12:31:00Z"/>
                <w:rFonts w:eastAsia="SimSun" w:cs="Arial"/>
              </w:rPr>
            </w:pPr>
          </w:p>
        </w:tc>
        <w:tc>
          <w:tcPr>
            <w:tcW w:w="642" w:type="pct"/>
            <w:vAlign w:val="center"/>
          </w:tcPr>
          <w:p w14:paraId="003AD6C2" w14:textId="77777777" w:rsidR="00503035" w:rsidRPr="00C25669" w:rsidRDefault="00503035" w:rsidP="005E7055">
            <w:pPr>
              <w:pStyle w:val="TAC"/>
              <w:rPr>
                <w:ins w:id="233" w:author="R&amp;S" w:date="2025-08-13T14:31:00Z" w16du:dateUtc="2025-08-13T12:31:00Z"/>
                <w:rFonts w:eastAsia="SimSun" w:cs="Arial"/>
                <w:lang w:eastAsia="zh-CN"/>
              </w:rPr>
            </w:pPr>
          </w:p>
        </w:tc>
        <w:tc>
          <w:tcPr>
            <w:tcW w:w="642" w:type="pct"/>
            <w:vAlign w:val="center"/>
          </w:tcPr>
          <w:p w14:paraId="6C4D7B55" w14:textId="77777777" w:rsidR="00503035" w:rsidRPr="00C25669" w:rsidRDefault="00503035" w:rsidP="005E7055">
            <w:pPr>
              <w:pStyle w:val="TAC"/>
              <w:rPr>
                <w:ins w:id="234" w:author="R&amp;S" w:date="2025-08-13T14:31:00Z" w16du:dateUtc="2025-08-13T12:31:00Z"/>
                <w:rFonts w:eastAsia="SimSun" w:cs="Arial"/>
              </w:rPr>
            </w:pPr>
          </w:p>
        </w:tc>
      </w:tr>
      <w:tr w:rsidR="00503035" w:rsidRPr="00C25669" w14:paraId="02F8C655" w14:textId="77777777" w:rsidTr="005E7055">
        <w:trPr>
          <w:jc w:val="center"/>
          <w:ins w:id="235" w:author="R&amp;S" w:date="2025-08-13T14:31:00Z"/>
        </w:trPr>
        <w:tc>
          <w:tcPr>
            <w:tcW w:w="1514" w:type="pct"/>
            <w:vAlign w:val="center"/>
          </w:tcPr>
          <w:p w14:paraId="4686C87D" w14:textId="77777777" w:rsidR="00503035" w:rsidRPr="00C25669" w:rsidRDefault="00503035" w:rsidP="005E7055">
            <w:pPr>
              <w:pStyle w:val="TAL"/>
              <w:rPr>
                <w:ins w:id="236" w:author="R&amp;S" w:date="2025-08-13T14:31:00Z" w16du:dateUtc="2025-08-13T12:31:00Z"/>
                <w:rFonts w:eastAsia="SimSun"/>
              </w:rPr>
            </w:pPr>
            <w:ins w:id="237"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3BC62F2A" w14:textId="77777777" w:rsidR="00503035" w:rsidRPr="00C25669" w:rsidRDefault="00503035" w:rsidP="005E7055">
            <w:pPr>
              <w:pStyle w:val="TAC"/>
              <w:rPr>
                <w:ins w:id="238" w:author="R&amp;S" w:date="2025-08-13T14:31:00Z" w16du:dateUtc="2025-08-13T12:31:00Z"/>
                <w:rFonts w:eastAsia="SimSun"/>
              </w:rPr>
            </w:pPr>
            <w:ins w:id="239" w:author="R&amp;S" w:date="2025-08-13T14:31:00Z" w16du:dateUtc="2025-08-13T12:31:00Z">
              <w:r w:rsidRPr="00C25669">
                <w:rPr>
                  <w:rFonts w:eastAsia="SimSun"/>
                </w:rPr>
                <w:t>CBs</w:t>
              </w:r>
            </w:ins>
          </w:p>
        </w:tc>
        <w:tc>
          <w:tcPr>
            <w:tcW w:w="642" w:type="pct"/>
            <w:vAlign w:val="center"/>
          </w:tcPr>
          <w:p w14:paraId="3D0C2A3C" w14:textId="77777777" w:rsidR="00503035" w:rsidRPr="00C25669" w:rsidRDefault="00503035" w:rsidP="005E7055">
            <w:pPr>
              <w:pStyle w:val="TAC"/>
              <w:rPr>
                <w:ins w:id="240" w:author="R&amp;S" w:date="2025-08-13T14:31:00Z" w16du:dateUtc="2025-08-13T12:31:00Z"/>
                <w:rFonts w:eastAsia="SimSun"/>
              </w:rPr>
            </w:pPr>
            <w:ins w:id="241" w:author="R&amp;S" w:date="2025-08-13T14:31:00Z" w16du:dateUtc="2025-08-13T12:31:00Z">
              <w:r>
                <w:rPr>
                  <w:rFonts w:eastAsia="SimSun" w:cs="Arial"/>
                  <w:szCs w:val="18"/>
                </w:rPr>
                <w:t>1</w:t>
              </w:r>
            </w:ins>
          </w:p>
        </w:tc>
        <w:tc>
          <w:tcPr>
            <w:tcW w:w="565" w:type="pct"/>
            <w:vAlign w:val="center"/>
          </w:tcPr>
          <w:p w14:paraId="16BD20AF" w14:textId="77777777" w:rsidR="00503035" w:rsidRPr="00C25669" w:rsidRDefault="00503035" w:rsidP="005E7055">
            <w:pPr>
              <w:pStyle w:val="TAC"/>
              <w:rPr>
                <w:ins w:id="242" w:author="R&amp;S" w:date="2025-08-13T14:31:00Z" w16du:dateUtc="2025-08-13T12:31:00Z"/>
                <w:rFonts w:eastAsia="SimSun"/>
              </w:rPr>
            </w:pPr>
          </w:p>
        </w:tc>
        <w:tc>
          <w:tcPr>
            <w:tcW w:w="642" w:type="pct"/>
            <w:vAlign w:val="center"/>
          </w:tcPr>
          <w:p w14:paraId="709B87BA" w14:textId="77777777" w:rsidR="00503035" w:rsidRPr="00C25669" w:rsidRDefault="00503035" w:rsidP="005E7055">
            <w:pPr>
              <w:pStyle w:val="TAC"/>
              <w:rPr>
                <w:ins w:id="243" w:author="R&amp;S" w:date="2025-08-13T14:31:00Z" w16du:dateUtc="2025-08-13T12:31:00Z"/>
                <w:rFonts w:eastAsia="SimSun" w:cs="Arial"/>
              </w:rPr>
            </w:pPr>
          </w:p>
        </w:tc>
        <w:tc>
          <w:tcPr>
            <w:tcW w:w="642" w:type="pct"/>
            <w:vAlign w:val="center"/>
          </w:tcPr>
          <w:p w14:paraId="19B2E694" w14:textId="77777777" w:rsidR="00503035" w:rsidRPr="00C25669" w:rsidRDefault="00503035" w:rsidP="005E7055">
            <w:pPr>
              <w:pStyle w:val="TAC"/>
              <w:rPr>
                <w:ins w:id="244" w:author="R&amp;S" w:date="2025-08-13T14:31:00Z" w16du:dateUtc="2025-08-13T12:31:00Z"/>
                <w:rFonts w:eastAsia="SimSun" w:cs="Arial"/>
                <w:lang w:eastAsia="zh-CN"/>
              </w:rPr>
            </w:pPr>
          </w:p>
        </w:tc>
        <w:tc>
          <w:tcPr>
            <w:tcW w:w="642" w:type="pct"/>
            <w:vAlign w:val="center"/>
          </w:tcPr>
          <w:p w14:paraId="7F4486EA" w14:textId="77777777" w:rsidR="00503035" w:rsidRPr="00C25669" w:rsidRDefault="00503035" w:rsidP="005E7055">
            <w:pPr>
              <w:pStyle w:val="TAC"/>
              <w:rPr>
                <w:ins w:id="245" w:author="R&amp;S" w:date="2025-08-13T14:31:00Z" w16du:dateUtc="2025-08-13T12:31:00Z"/>
                <w:rFonts w:eastAsia="SimSun" w:cs="Arial"/>
              </w:rPr>
            </w:pPr>
          </w:p>
        </w:tc>
      </w:tr>
      <w:tr w:rsidR="00503035" w:rsidRPr="00C25669" w14:paraId="281DC282" w14:textId="77777777" w:rsidTr="005E7055">
        <w:trPr>
          <w:jc w:val="center"/>
          <w:ins w:id="246" w:author="R&amp;S" w:date="2025-08-13T14:31:00Z"/>
        </w:trPr>
        <w:tc>
          <w:tcPr>
            <w:tcW w:w="1514" w:type="pct"/>
            <w:vAlign w:val="center"/>
          </w:tcPr>
          <w:p w14:paraId="1CDD6028" w14:textId="77777777" w:rsidR="00503035" w:rsidRPr="00C25669" w:rsidRDefault="00503035" w:rsidP="005E7055">
            <w:pPr>
              <w:pStyle w:val="TAL"/>
              <w:rPr>
                <w:ins w:id="247" w:author="R&amp;S" w:date="2025-08-13T14:31:00Z" w16du:dateUtc="2025-08-13T12:31:00Z"/>
                <w:rFonts w:eastAsia="SimSun"/>
              </w:rPr>
            </w:pPr>
            <w:ins w:id="248" w:author="R&amp;S" w:date="2025-08-13T14:31:00Z" w16du:dateUtc="2025-08-13T12:31:00Z">
              <w:r w:rsidRPr="00C25669">
                <w:rPr>
                  <w:rFonts w:eastAsia="SimSun"/>
                </w:rPr>
                <w:t>Binary Channel Bits Per Slot</w:t>
              </w:r>
            </w:ins>
          </w:p>
        </w:tc>
        <w:tc>
          <w:tcPr>
            <w:tcW w:w="352" w:type="pct"/>
            <w:vAlign w:val="center"/>
          </w:tcPr>
          <w:p w14:paraId="73BE97A0" w14:textId="77777777" w:rsidR="00503035" w:rsidRPr="00C25669" w:rsidRDefault="00503035" w:rsidP="005E7055">
            <w:pPr>
              <w:pStyle w:val="TAC"/>
              <w:rPr>
                <w:ins w:id="249" w:author="R&amp;S" w:date="2025-08-13T14:31:00Z" w16du:dateUtc="2025-08-13T12:31:00Z"/>
                <w:rFonts w:eastAsia="SimSun"/>
              </w:rPr>
            </w:pPr>
          </w:p>
        </w:tc>
        <w:tc>
          <w:tcPr>
            <w:tcW w:w="642" w:type="pct"/>
            <w:vAlign w:val="center"/>
          </w:tcPr>
          <w:p w14:paraId="71CBD5B3" w14:textId="77777777" w:rsidR="00503035" w:rsidRPr="00C25669" w:rsidRDefault="00503035" w:rsidP="005E7055">
            <w:pPr>
              <w:pStyle w:val="TAC"/>
              <w:rPr>
                <w:ins w:id="250" w:author="R&amp;S" w:date="2025-08-13T14:31:00Z" w16du:dateUtc="2025-08-13T12:31:00Z"/>
                <w:rFonts w:eastAsia="SimSun"/>
              </w:rPr>
            </w:pPr>
          </w:p>
        </w:tc>
        <w:tc>
          <w:tcPr>
            <w:tcW w:w="565" w:type="pct"/>
            <w:vAlign w:val="center"/>
          </w:tcPr>
          <w:p w14:paraId="33D2288B" w14:textId="77777777" w:rsidR="00503035" w:rsidRPr="00C25669" w:rsidRDefault="00503035" w:rsidP="005E7055">
            <w:pPr>
              <w:pStyle w:val="TAC"/>
              <w:rPr>
                <w:ins w:id="251" w:author="R&amp;S" w:date="2025-08-13T14:31:00Z" w16du:dateUtc="2025-08-13T12:31:00Z"/>
                <w:rFonts w:eastAsia="SimSun"/>
              </w:rPr>
            </w:pPr>
          </w:p>
        </w:tc>
        <w:tc>
          <w:tcPr>
            <w:tcW w:w="642" w:type="pct"/>
            <w:vAlign w:val="center"/>
          </w:tcPr>
          <w:p w14:paraId="206A215C" w14:textId="77777777" w:rsidR="00503035" w:rsidRPr="00C25669" w:rsidRDefault="00503035" w:rsidP="005E7055">
            <w:pPr>
              <w:pStyle w:val="TAC"/>
              <w:rPr>
                <w:ins w:id="252" w:author="R&amp;S" w:date="2025-08-13T14:31:00Z" w16du:dateUtc="2025-08-13T12:31:00Z"/>
                <w:rFonts w:eastAsia="SimSun" w:cs="Arial"/>
              </w:rPr>
            </w:pPr>
          </w:p>
        </w:tc>
        <w:tc>
          <w:tcPr>
            <w:tcW w:w="642" w:type="pct"/>
            <w:vAlign w:val="center"/>
          </w:tcPr>
          <w:p w14:paraId="228E7721" w14:textId="77777777" w:rsidR="00503035" w:rsidRPr="00C25669" w:rsidRDefault="00503035" w:rsidP="005E7055">
            <w:pPr>
              <w:pStyle w:val="TAC"/>
              <w:rPr>
                <w:ins w:id="253" w:author="R&amp;S" w:date="2025-08-13T14:31:00Z" w16du:dateUtc="2025-08-13T12:31:00Z"/>
                <w:rFonts w:eastAsia="SimSun" w:cs="Arial"/>
              </w:rPr>
            </w:pPr>
          </w:p>
        </w:tc>
        <w:tc>
          <w:tcPr>
            <w:tcW w:w="642" w:type="pct"/>
            <w:vAlign w:val="center"/>
          </w:tcPr>
          <w:p w14:paraId="4E7CE303" w14:textId="77777777" w:rsidR="00503035" w:rsidRPr="00C25669" w:rsidRDefault="00503035" w:rsidP="005E7055">
            <w:pPr>
              <w:pStyle w:val="TAC"/>
              <w:rPr>
                <w:ins w:id="254" w:author="R&amp;S" w:date="2025-08-13T14:31:00Z" w16du:dateUtc="2025-08-13T12:31:00Z"/>
                <w:rFonts w:eastAsia="SimSun" w:cs="Arial"/>
              </w:rPr>
            </w:pPr>
          </w:p>
        </w:tc>
      </w:tr>
      <w:tr w:rsidR="00503035" w:rsidRPr="00C25669" w14:paraId="6D8D9650" w14:textId="77777777" w:rsidTr="005E7055">
        <w:trPr>
          <w:jc w:val="center"/>
          <w:ins w:id="255" w:author="R&amp;S" w:date="2025-08-13T14:31:00Z"/>
        </w:trPr>
        <w:tc>
          <w:tcPr>
            <w:tcW w:w="1514" w:type="pct"/>
            <w:vAlign w:val="center"/>
          </w:tcPr>
          <w:p w14:paraId="18BBB598" w14:textId="77777777" w:rsidR="00503035" w:rsidRPr="00C25669" w:rsidRDefault="00503035" w:rsidP="005E7055">
            <w:pPr>
              <w:pStyle w:val="TAL"/>
              <w:rPr>
                <w:ins w:id="256" w:author="R&amp;S" w:date="2025-08-13T14:31:00Z" w16du:dateUtc="2025-08-13T12:31:00Z"/>
                <w:rFonts w:eastAsia="SimSun"/>
              </w:rPr>
            </w:pPr>
            <w:ins w:id="257"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74323CD1" w14:textId="77777777" w:rsidR="00503035" w:rsidRPr="00C25669" w:rsidRDefault="00503035" w:rsidP="005E7055">
            <w:pPr>
              <w:pStyle w:val="TAC"/>
              <w:rPr>
                <w:ins w:id="258" w:author="R&amp;S" w:date="2025-08-13T14:31:00Z" w16du:dateUtc="2025-08-13T12:31:00Z"/>
                <w:rFonts w:eastAsia="SimSun"/>
              </w:rPr>
            </w:pPr>
            <w:ins w:id="259" w:author="R&amp;S" w:date="2025-08-13T14:31:00Z" w16du:dateUtc="2025-08-13T12:31:00Z">
              <w:r w:rsidRPr="00C25669">
                <w:rPr>
                  <w:rFonts w:eastAsia="SimSun"/>
                </w:rPr>
                <w:t>Bits</w:t>
              </w:r>
            </w:ins>
          </w:p>
        </w:tc>
        <w:tc>
          <w:tcPr>
            <w:tcW w:w="642" w:type="pct"/>
            <w:vAlign w:val="center"/>
          </w:tcPr>
          <w:p w14:paraId="46540B65" w14:textId="77777777" w:rsidR="00503035" w:rsidRPr="00C25669" w:rsidRDefault="00503035" w:rsidP="005E7055">
            <w:pPr>
              <w:pStyle w:val="TAC"/>
              <w:rPr>
                <w:ins w:id="260" w:author="R&amp;S" w:date="2025-08-13T14:31:00Z" w16du:dateUtc="2025-08-13T12:31:00Z"/>
                <w:rFonts w:eastAsia="SimSun"/>
              </w:rPr>
            </w:pPr>
            <w:ins w:id="261" w:author="R&amp;S" w:date="2025-08-13T14:31:00Z" w16du:dateUtc="2025-08-13T12:31:00Z">
              <w:r w:rsidRPr="0037783B">
                <w:rPr>
                  <w:rFonts w:eastAsia="SimSun" w:cs="Arial"/>
                  <w:szCs w:val="18"/>
                </w:rPr>
                <w:t>N/A</w:t>
              </w:r>
            </w:ins>
          </w:p>
        </w:tc>
        <w:tc>
          <w:tcPr>
            <w:tcW w:w="565" w:type="pct"/>
            <w:vAlign w:val="center"/>
          </w:tcPr>
          <w:p w14:paraId="21460A12" w14:textId="77777777" w:rsidR="00503035" w:rsidRPr="00C25669" w:rsidRDefault="00503035" w:rsidP="005E7055">
            <w:pPr>
              <w:pStyle w:val="TAC"/>
              <w:rPr>
                <w:ins w:id="262" w:author="R&amp;S" w:date="2025-08-13T14:31:00Z" w16du:dateUtc="2025-08-13T12:31:00Z"/>
                <w:rFonts w:eastAsia="SimSun"/>
              </w:rPr>
            </w:pPr>
          </w:p>
        </w:tc>
        <w:tc>
          <w:tcPr>
            <w:tcW w:w="642" w:type="pct"/>
            <w:vAlign w:val="center"/>
          </w:tcPr>
          <w:p w14:paraId="16FD08FE" w14:textId="77777777" w:rsidR="00503035" w:rsidRPr="00C25669" w:rsidRDefault="00503035" w:rsidP="005E7055">
            <w:pPr>
              <w:pStyle w:val="TAC"/>
              <w:rPr>
                <w:ins w:id="263" w:author="R&amp;S" w:date="2025-08-13T14:31:00Z" w16du:dateUtc="2025-08-13T12:31:00Z"/>
                <w:rFonts w:eastAsia="SimSun" w:cs="Arial"/>
              </w:rPr>
            </w:pPr>
          </w:p>
        </w:tc>
        <w:tc>
          <w:tcPr>
            <w:tcW w:w="642" w:type="pct"/>
            <w:vAlign w:val="center"/>
          </w:tcPr>
          <w:p w14:paraId="044EB173" w14:textId="77777777" w:rsidR="00503035" w:rsidRPr="00C25669" w:rsidRDefault="00503035" w:rsidP="005E7055">
            <w:pPr>
              <w:pStyle w:val="TAC"/>
              <w:rPr>
                <w:ins w:id="264" w:author="R&amp;S" w:date="2025-08-13T14:31:00Z" w16du:dateUtc="2025-08-13T12:31:00Z"/>
                <w:rFonts w:eastAsia="SimSun" w:cs="Arial"/>
                <w:lang w:eastAsia="zh-CN"/>
              </w:rPr>
            </w:pPr>
          </w:p>
        </w:tc>
        <w:tc>
          <w:tcPr>
            <w:tcW w:w="642" w:type="pct"/>
            <w:vAlign w:val="center"/>
          </w:tcPr>
          <w:p w14:paraId="59FA2C98" w14:textId="77777777" w:rsidR="00503035" w:rsidRPr="00C25669" w:rsidRDefault="00503035" w:rsidP="005E7055">
            <w:pPr>
              <w:pStyle w:val="TAC"/>
              <w:rPr>
                <w:ins w:id="265" w:author="R&amp;S" w:date="2025-08-13T14:31:00Z" w16du:dateUtc="2025-08-13T12:31:00Z"/>
                <w:rFonts w:eastAsia="SimSun" w:cs="Arial"/>
              </w:rPr>
            </w:pPr>
          </w:p>
        </w:tc>
      </w:tr>
      <w:tr w:rsidR="00503035" w:rsidRPr="00C25669" w14:paraId="7393ABF5" w14:textId="77777777" w:rsidTr="005E7055">
        <w:trPr>
          <w:jc w:val="center"/>
          <w:ins w:id="266" w:author="R&amp;S" w:date="2025-08-13T14:31:00Z"/>
        </w:trPr>
        <w:tc>
          <w:tcPr>
            <w:tcW w:w="1514" w:type="pct"/>
            <w:vAlign w:val="center"/>
          </w:tcPr>
          <w:p w14:paraId="6BCC65C2" w14:textId="77777777" w:rsidR="00503035" w:rsidRPr="00C25669" w:rsidRDefault="00503035" w:rsidP="005E7055">
            <w:pPr>
              <w:pStyle w:val="TAL"/>
              <w:rPr>
                <w:ins w:id="267" w:author="R&amp;S" w:date="2025-08-13T14:31:00Z" w16du:dateUtc="2025-08-13T12:31:00Z"/>
                <w:rFonts w:eastAsia="SimSun"/>
              </w:rPr>
            </w:pPr>
            <w:ins w:id="268"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10, 11</w:t>
              </w:r>
            </w:ins>
          </w:p>
        </w:tc>
        <w:tc>
          <w:tcPr>
            <w:tcW w:w="352" w:type="pct"/>
            <w:vAlign w:val="center"/>
          </w:tcPr>
          <w:p w14:paraId="1B68B67E" w14:textId="77777777" w:rsidR="00503035" w:rsidRPr="00C25669" w:rsidRDefault="00503035" w:rsidP="005E7055">
            <w:pPr>
              <w:pStyle w:val="TAC"/>
              <w:rPr>
                <w:ins w:id="269" w:author="R&amp;S" w:date="2025-08-13T14:31:00Z" w16du:dateUtc="2025-08-13T12:31:00Z"/>
                <w:rFonts w:eastAsia="SimSun"/>
              </w:rPr>
            </w:pPr>
            <w:ins w:id="270" w:author="R&amp;S" w:date="2025-08-13T14:31:00Z" w16du:dateUtc="2025-08-13T12:31:00Z">
              <w:r w:rsidRPr="00C25669">
                <w:rPr>
                  <w:rFonts w:eastAsia="SimSun"/>
                </w:rPr>
                <w:t>Bits</w:t>
              </w:r>
            </w:ins>
          </w:p>
        </w:tc>
        <w:tc>
          <w:tcPr>
            <w:tcW w:w="642" w:type="pct"/>
            <w:vAlign w:val="center"/>
          </w:tcPr>
          <w:p w14:paraId="1B2DD2B9" w14:textId="77777777" w:rsidR="00503035" w:rsidRPr="00C25669" w:rsidRDefault="00503035" w:rsidP="005E7055">
            <w:pPr>
              <w:pStyle w:val="TAC"/>
              <w:rPr>
                <w:ins w:id="271" w:author="R&amp;S" w:date="2025-08-13T14:31:00Z" w16du:dateUtc="2025-08-13T12:31:00Z"/>
                <w:rFonts w:eastAsia="SimSun"/>
              </w:rPr>
            </w:pPr>
            <w:ins w:id="272" w:author="R&amp;S" w:date="2025-08-13T14:31:00Z" w16du:dateUtc="2025-08-13T12:31:00Z">
              <w:r>
                <w:rPr>
                  <w:rFonts w:eastAsia="SimSun"/>
                </w:rPr>
                <w:t>12600</w:t>
              </w:r>
            </w:ins>
          </w:p>
        </w:tc>
        <w:tc>
          <w:tcPr>
            <w:tcW w:w="565" w:type="pct"/>
            <w:vAlign w:val="center"/>
          </w:tcPr>
          <w:p w14:paraId="47F9B99B" w14:textId="77777777" w:rsidR="00503035" w:rsidRPr="00C25669" w:rsidRDefault="00503035" w:rsidP="005E7055">
            <w:pPr>
              <w:pStyle w:val="TAC"/>
              <w:rPr>
                <w:ins w:id="273" w:author="R&amp;S" w:date="2025-08-13T14:31:00Z" w16du:dateUtc="2025-08-13T12:31:00Z"/>
                <w:rFonts w:eastAsia="SimSun"/>
              </w:rPr>
            </w:pPr>
          </w:p>
        </w:tc>
        <w:tc>
          <w:tcPr>
            <w:tcW w:w="642" w:type="pct"/>
            <w:vAlign w:val="center"/>
          </w:tcPr>
          <w:p w14:paraId="52524434" w14:textId="77777777" w:rsidR="00503035" w:rsidRPr="00C25669" w:rsidRDefault="00503035" w:rsidP="005E7055">
            <w:pPr>
              <w:pStyle w:val="TAC"/>
              <w:rPr>
                <w:ins w:id="274" w:author="R&amp;S" w:date="2025-08-13T14:31:00Z" w16du:dateUtc="2025-08-13T12:31:00Z"/>
                <w:rFonts w:eastAsia="SimSun" w:cs="Arial"/>
              </w:rPr>
            </w:pPr>
          </w:p>
        </w:tc>
        <w:tc>
          <w:tcPr>
            <w:tcW w:w="642" w:type="pct"/>
            <w:vAlign w:val="center"/>
          </w:tcPr>
          <w:p w14:paraId="390F5103" w14:textId="77777777" w:rsidR="00503035" w:rsidRPr="00C25669" w:rsidRDefault="00503035" w:rsidP="005E7055">
            <w:pPr>
              <w:pStyle w:val="TAC"/>
              <w:rPr>
                <w:ins w:id="275" w:author="R&amp;S" w:date="2025-08-13T14:31:00Z" w16du:dateUtc="2025-08-13T12:31:00Z"/>
                <w:rFonts w:eastAsia="SimSun" w:cs="Arial"/>
                <w:lang w:eastAsia="zh-CN"/>
              </w:rPr>
            </w:pPr>
          </w:p>
        </w:tc>
        <w:tc>
          <w:tcPr>
            <w:tcW w:w="642" w:type="pct"/>
            <w:vAlign w:val="center"/>
          </w:tcPr>
          <w:p w14:paraId="1BA3BCEE" w14:textId="77777777" w:rsidR="00503035" w:rsidRPr="00C25669" w:rsidRDefault="00503035" w:rsidP="005E7055">
            <w:pPr>
              <w:pStyle w:val="TAC"/>
              <w:rPr>
                <w:ins w:id="276" w:author="R&amp;S" w:date="2025-08-13T14:31:00Z" w16du:dateUtc="2025-08-13T12:31:00Z"/>
                <w:rFonts w:eastAsia="SimSun" w:cs="Arial"/>
              </w:rPr>
            </w:pPr>
          </w:p>
        </w:tc>
      </w:tr>
      <w:tr w:rsidR="00503035" w:rsidRPr="00C25669" w14:paraId="597E6757" w14:textId="77777777" w:rsidTr="005E7055">
        <w:trPr>
          <w:jc w:val="center"/>
          <w:ins w:id="277" w:author="R&amp;S" w:date="2025-08-13T14:31:00Z"/>
        </w:trPr>
        <w:tc>
          <w:tcPr>
            <w:tcW w:w="1514" w:type="pct"/>
            <w:vAlign w:val="center"/>
          </w:tcPr>
          <w:p w14:paraId="0338CA5F" w14:textId="77777777" w:rsidR="00503035" w:rsidRPr="00C25669" w:rsidRDefault="00503035" w:rsidP="005E7055">
            <w:pPr>
              <w:pStyle w:val="TAL"/>
              <w:rPr>
                <w:ins w:id="278" w:author="R&amp;S" w:date="2025-08-13T14:31:00Z" w16du:dateUtc="2025-08-13T12:31:00Z"/>
                <w:rFonts w:eastAsia="SimSun"/>
              </w:rPr>
            </w:pPr>
            <w:ins w:id="279"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w:t>
              </w:r>
              <w:proofErr w:type="gramStart"/>
              <w:r>
                <w:rPr>
                  <w:rFonts w:eastAsia="SimSun"/>
                </w:rPr>
                <w:t>1</w:t>
              </w:r>
              <w:r w:rsidRPr="00C25669">
                <w:rPr>
                  <w:rFonts w:eastAsia="SimSun"/>
                </w:rPr>
                <w:t>,…</w:t>
              </w:r>
              <w:proofErr w:type="gramEnd"/>
              <w:r w:rsidRPr="00C25669">
                <w:rPr>
                  <w:rFonts w:eastAsia="SimSun"/>
                </w:rPr>
                <w:t>, 9, 12, …, 19</w:t>
              </w:r>
            </w:ins>
          </w:p>
        </w:tc>
        <w:tc>
          <w:tcPr>
            <w:tcW w:w="352" w:type="pct"/>
            <w:vAlign w:val="center"/>
          </w:tcPr>
          <w:p w14:paraId="34B8556F" w14:textId="77777777" w:rsidR="00503035" w:rsidRPr="00C25669" w:rsidRDefault="00503035" w:rsidP="005E7055">
            <w:pPr>
              <w:pStyle w:val="TAC"/>
              <w:rPr>
                <w:ins w:id="280" w:author="R&amp;S" w:date="2025-08-13T14:31:00Z" w16du:dateUtc="2025-08-13T12:31:00Z"/>
                <w:rFonts w:eastAsia="SimSun"/>
              </w:rPr>
            </w:pPr>
            <w:ins w:id="281" w:author="R&amp;S" w:date="2025-08-13T14:31:00Z" w16du:dateUtc="2025-08-13T12:31:00Z">
              <w:r w:rsidRPr="00C25669">
                <w:rPr>
                  <w:rFonts w:eastAsia="SimSun"/>
                </w:rPr>
                <w:t>Bits</w:t>
              </w:r>
            </w:ins>
          </w:p>
        </w:tc>
        <w:tc>
          <w:tcPr>
            <w:tcW w:w="642" w:type="pct"/>
            <w:vAlign w:val="center"/>
          </w:tcPr>
          <w:p w14:paraId="1EB262A3" w14:textId="77777777" w:rsidR="00503035" w:rsidRPr="00C25669" w:rsidRDefault="00503035" w:rsidP="005E7055">
            <w:pPr>
              <w:pStyle w:val="TAC"/>
              <w:rPr>
                <w:ins w:id="282" w:author="R&amp;S" w:date="2025-08-13T14:31:00Z" w16du:dateUtc="2025-08-13T12:31:00Z"/>
                <w:rFonts w:eastAsia="SimSun"/>
              </w:rPr>
            </w:pPr>
            <w:ins w:id="283" w:author="R&amp;S" w:date="2025-08-13T14:31:00Z" w16du:dateUtc="2025-08-13T12:31:00Z">
              <w:r>
                <w:rPr>
                  <w:rFonts w:eastAsia="SimSun"/>
                </w:rPr>
                <w:t>13200</w:t>
              </w:r>
            </w:ins>
          </w:p>
        </w:tc>
        <w:tc>
          <w:tcPr>
            <w:tcW w:w="565" w:type="pct"/>
            <w:vAlign w:val="center"/>
          </w:tcPr>
          <w:p w14:paraId="3C7ED37E" w14:textId="77777777" w:rsidR="00503035" w:rsidRPr="00C25669" w:rsidRDefault="00503035" w:rsidP="005E7055">
            <w:pPr>
              <w:pStyle w:val="TAC"/>
              <w:rPr>
                <w:ins w:id="284" w:author="R&amp;S" w:date="2025-08-13T14:31:00Z" w16du:dateUtc="2025-08-13T12:31:00Z"/>
                <w:rFonts w:eastAsia="SimSun"/>
              </w:rPr>
            </w:pPr>
          </w:p>
        </w:tc>
        <w:tc>
          <w:tcPr>
            <w:tcW w:w="642" w:type="pct"/>
            <w:vAlign w:val="center"/>
          </w:tcPr>
          <w:p w14:paraId="68845F2A" w14:textId="77777777" w:rsidR="00503035" w:rsidRPr="00C25669" w:rsidRDefault="00503035" w:rsidP="005E7055">
            <w:pPr>
              <w:pStyle w:val="TAC"/>
              <w:rPr>
                <w:ins w:id="285" w:author="R&amp;S" w:date="2025-08-13T14:31:00Z" w16du:dateUtc="2025-08-13T12:31:00Z"/>
                <w:rFonts w:eastAsia="SimSun" w:cs="Arial"/>
              </w:rPr>
            </w:pPr>
          </w:p>
        </w:tc>
        <w:tc>
          <w:tcPr>
            <w:tcW w:w="642" w:type="pct"/>
            <w:vAlign w:val="center"/>
          </w:tcPr>
          <w:p w14:paraId="3943B8A8" w14:textId="77777777" w:rsidR="00503035" w:rsidRPr="00C25669" w:rsidRDefault="00503035" w:rsidP="005E7055">
            <w:pPr>
              <w:pStyle w:val="TAC"/>
              <w:rPr>
                <w:ins w:id="286" w:author="R&amp;S" w:date="2025-08-13T14:31:00Z" w16du:dateUtc="2025-08-13T12:31:00Z"/>
                <w:rFonts w:eastAsia="SimSun" w:cs="Arial"/>
                <w:lang w:eastAsia="zh-CN"/>
              </w:rPr>
            </w:pPr>
          </w:p>
        </w:tc>
        <w:tc>
          <w:tcPr>
            <w:tcW w:w="642" w:type="pct"/>
            <w:vAlign w:val="center"/>
          </w:tcPr>
          <w:p w14:paraId="760FDC2B" w14:textId="77777777" w:rsidR="00503035" w:rsidRPr="00C25669" w:rsidRDefault="00503035" w:rsidP="005E7055">
            <w:pPr>
              <w:pStyle w:val="TAC"/>
              <w:rPr>
                <w:ins w:id="287" w:author="R&amp;S" w:date="2025-08-13T14:31:00Z" w16du:dateUtc="2025-08-13T12:31:00Z"/>
                <w:rFonts w:eastAsia="SimSun" w:cs="Arial"/>
              </w:rPr>
            </w:pPr>
          </w:p>
        </w:tc>
      </w:tr>
      <w:tr w:rsidR="00503035" w:rsidRPr="00C25669" w14:paraId="2D3E284C" w14:textId="77777777" w:rsidTr="005E7055">
        <w:trPr>
          <w:trHeight w:val="70"/>
          <w:jc w:val="center"/>
          <w:ins w:id="288" w:author="R&amp;S" w:date="2025-08-13T14:31:00Z"/>
        </w:trPr>
        <w:tc>
          <w:tcPr>
            <w:tcW w:w="1514" w:type="pct"/>
            <w:vAlign w:val="center"/>
          </w:tcPr>
          <w:p w14:paraId="614F490C" w14:textId="77777777" w:rsidR="00503035" w:rsidRPr="00C25669" w:rsidRDefault="00503035" w:rsidP="005E7055">
            <w:pPr>
              <w:pStyle w:val="TAL"/>
              <w:rPr>
                <w:ins w:id="289" w:author="R&amp;S" w:date="2025-08-13T14:31:00Z" w16du:dateUtc="2025-08-13T12:31:00Z"/>
                <w:rFonts w:eastAsia="SimSun"/>
              </w:rPr>
            </w:pPr>
            <w:ins w:id="290" w:author="R&amp;S" w:date="2025-08-13T14:31:00Z" w16du:dateUtc="2025-08-13T12:31:00Z">
              <w:r w:rsidRPr="00C25669">
                <w:rPr>
                  <w:rFonts w:eastAsia="SimSun"/>
                </w:rPr>
                <w:t>Max. Throughput averaged over 2 frames</w:t>
              </w:r>
            </w:ins>
          </w:p>
        </w:tc>
        <w:tc>
          <w:tcPr>
            <w:tcW w:w="352" w:type="pct"/>
            <w:vAlign w:val="center"/>
          </w:tcPr>
          <w:p w14:paraId="39B24666" w14:textId="77777777" w:rsidR="00503035" w:rsidRPr="00C25669" w:rsidRDefault="00503035" w:rsidP="005E7055">
            <w:pPr>
              <w:pStyle w:val="TAC"/>
              <w:rPr>
                <w:ins w:id="291" w:author="R&amp;S" w:date="2025-08-13T14:31:00Z" w16du:dateUtc="2025-08-13T12:31:00Z"/>
                <w:rFonts w:eastAsia="SimSun"/>
              </w:rPr>
            </w:pPr>
            <w:ins w:id="292" w:author="R&amp;S" w:date="2025-08-13T14:31:00Z" w16du:dateUtc="2025-08-13T12:31:00Z">
              <w:r w:rsidRPr="00C25669">
                <w:rPr>
                  <w:rFonts w:eastAsia="SimSun"/>
                </w:rPr>
                <w:t>Mbps</w:t>
              </w:r>
            </w:ins>
          </w:p>
        </w:tc>
        <w:tc>
          <w:tcPr>
            <w:tcW w:w="642" w:type="pct"/>
            <w:vAlign w:val="center"/>
          </w:tcPr>
          <w:p w14:paraId="07438642" w14:textId="77777777" w:rsidR="00503035" w:rsidRPr="00C25669" w:rsidRDefault="00503035" w:rsidP="005E7055">
            <w:pPr>
              <w:pStyle w:val="TAC"/>
              <w:rPr>
                <w:ins w:id="293" w:author="R&amp;S" w:date="2025-08-13T14:31:00Z" w16du:dateUtc="2025-08-13T12:31:00Z"/>
                <w:rFonts w:eastAsia="SimSun"/>
              </w:rPr>
            </w:pPr>
            <w:ins w:id="294" w:author="R&amp;S" w:date="2025-08-13T14:31:00Z" w16du:dateUtc="2025-08-13T12:31:00Z">
              <w:r w:rsidRPr="001343A2">
                <w:rPr>
                  <w:rFonts w:eastAsia="SimSun"/>
                </w:rPr>
                <w:t>5.958</w:t>
              </w:r>
            </w:ins>
          </w:p>
        </w:tc>
        <w:tc>
          <w:tcPr>
            <w:tcW w:w="565" w:type="pct"/>
            <w:vAlign w:val="center"/>
          </w:tcPr>
          <w:p w14:paraId="4482453A" w14:textId="77777777" w:rsidR="00503035" w:rsidRPr="00C25669" w:rsidRDefault="00503035" w:rsidP="005E7055">
            <w:pPr>
              <w:pStyle w:val="TAC"/>
              <w:rPr>
                <w:ins w:id="295" w:author="R&amp;S" w:date="2025-08-13T14:31:00Z" w16du:dateUtc="2025-08-13T12:31:00Z"/>
                <w:rFonts w:eastAsia="SimSun"/>
              </w:rPr>
            </w:pPr>
          </w:p>
        </w:tc>
        <w:tc>
          <w:tcPr>
            <w:tcW w:w="642" w:type="pct"/>
            <w:vAlign w:val="center"/>
          </w:tcPr>
          <w:p w14:paraId="54A6A533" w14:textId="77777777" w:rsidR="00503035" w:rsidRPr="00C25669" w:rsidRDefault="00503035" w:rsidP="005E7055">
            <w:pPr>
              <w:pStyle w:val="TAC"/>
              <w:rPr>
                <w:ins w:id="296" w:author="R&amp;S" w:date="2025-08-13T14:31:00Z" w16du:dateUtc="2025-08-13T12:31:00Z"/>
                <w:rFonts w:eastAsia="SimSun" w:cs="Arial"/>
              </w:rPr>
            </w:pPr>
          </w:p>
        </w:tc>
        <w:tc>
          <w:tcPr>
            <w:tcW w:w="642" w:type="pct"/>
            <w:vAlign w:val="center"/>
          </w:tcPr>
          <w:p w14:paraId="181C7B48" w14:textId="77777777" w:rsidR="00503035" w:rsidRPr="00C25669" w:rsidRDefault="00503035" w:rsidP="005E7055">
            <w:pPr>
              <w:pStyle w:val="TAC"/>
              <w:rPr>
                <w:ins w:id="297" w:author="R&amp;S" w:date="2025-08-13T14:31:00Z" w16du:dateUtc="2025-08-13T12:31:00Z"/>
                <w:rFonts w:eastAsia="SimSun" w:cs="Arial"/>
                <w:lang w:eastAsia="zh-CN"/>
              </w:rPr>
            </w:pPr>
          </w:p>
        </w:tc>
        <w:tc>
          <w:tcPr>
            <w:tcW w:w="642" w:type="pct"/>
            <w:vAlign w:val="center"/>
          </w:tcPr>
          <w:p w14:paraId="17B24643" w14:textId="77777777" w:rsidR="00503035" w:rsidRPr="00C25669" w:rsidRDefault="00503035" w:rsidP="005E7055">
            <w:pPr>
              <w:pStyle w:val="TAC"/>
              <w:rPr>
                <w:ins w:id="298" w:author="R&amp;S" w:date="2025-08-13T14:31:00Z" w16du:dateUtc="2025-08-13T12:31:00Z"/>
                <w:rFonts w:eastAsia="SimSun" w:cs="Arial"/>
              </w:rPr>
            </w:pPr>
          </w:p>
        </w:tc>
      </w:tr>
      <w:tr w:rsidR="00503035" w:rsidRPr="00C25669" w14:paraId="18DFA528" w14:textId="77777777" w:rsidTr="005E7055">
        <w:trPr>
          <w:trHeight w:val="70"/>
          <w:jc w:val="center"/>
          <w:ins w:id="299" w:author="R&amp;S" w:date="2025-08-13T14:31:00Z"/>
        </w:trPr>
        <w:tc>
          <w:tcPr>
            <w:tcW w:w="5000" w:type="pct"/>
            <w:gridSpan w:val="7"/>
          </w:tcPr>
          <w:p w14:paraId="449CA8AD" w14:textId="77777777" w:rsidR="00503035" w:rsidRPr="00C25669" w:rsidRDefault="00503035" w:rsidP="005E7055">
            <w:pPr>
              <w:pStyle w:val="TAN"/>
              <w:rPr>
                <w:ins w:id="300" w:author="R&amp;S" w:date="2025-08-13T14:31:00Z" w16du:dateUtc="2025-08-13T12:31:00Z"/>
                <w:rFonts w:eastAsia="SimSun"/>
              </w:rPr>
            </w:pPr>
            <w:ins w:id="301" w:author="R&amp;S" w:date="2025-08-13T14:31:00Z" w16du:dateUtc="2025-08-13T12:31:00Z">
              <w:r w:rsidRPr="00C25669">
                <w:rPr>
                  <w:rFonts w:eastAsia="SimSun"/>
                </w:rPr>
                <w:t>Note 1:</w:t>
              </w:r>
              <w:r w:rsidRPr="00C25669">
                <w:rPr>
                  <w:rFonts w:eastAsia="SimSun"/>
                </w:rPr>
                <w:tab/>
                <w:t>SS/PBCH block is transmitted in slot #0 with periodicity 20 ms</w:t>
              </w:r>
            </w:ins>
          </w:p>
          <w:p w14:paraId="48FFD01C" w14:textId="77777777" w:rsidR="00503035" w:rsidRPr="00C25669" w:rsidRDefault="00503035" w:rsidP="005E7055">
            <w:pPr>
              <w:pStyle w:val="TAN"/>
              <w:rPr>
                <w:ins w:id="302" w:author="R&amp;S" w:date="2025-08-13T14:31:00Z" w16du:dateUtc="2025-08-13T12:31:00Z"/>
                <w:rFonts w:eastAsia="SimSun"/>
              </w:rPr>
            </w:pPr>
            <w:ins w:id="303" w:author="R&amp;S" w:date="2025-08-13T14:31:00Z" w16du:dateUtc="2025-08-13T12:31: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56CFA0FC" w14:textId="77777777" w:rsidR="00503035" w:rsidRPr="00BF602C" w:rsidRDefault="00503035" w:rsidP="00503035">
      <w:pPr>
        <w:rPr>
          <w:ins w:id="304" w:author="R&amp;S" w:date="2025-08-13T14:31:00Z" w16du:dateUtc="2025-08-13T12:31:00Z"/>
          <w:noProof/>
          <w:lang w:eastAsia="ko-KR"/>
        </w:rPr>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CC00" w14:textId="77777777" w:rsidR="00F67906" w:rsidRDefault="00F67906">
      <w:r>
        <w:separator/>
      </w:r>
    </w:p>
  </w:endnote>
  <w:endnote w:type="continuationSeparator" w:id="0">
    <w:p w14:paraId="6C78D6EE" w14:textId="77777777" w:rsidR="00F67906" w:rsidRDefault="00F6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6FAC" w14:textId="77777777" w:rsidR="00F67906" w:rsidRDefault="00F67906">
      <w:r>
        <w:separator/>
      </w:r>
    </w:p>
  </w:footnote>
  <w:footnote w:type="continuationSeparator" w:id="0">
    <w:p w14:paraId="05C10B4D" w14:textId="77777777" w:rsidR="00F67906" w:rsidRDefault="00F6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64A0D"/>
    <w:rsid w:val="00192C46"/>
    <w:rsid w:val="001A08B3"/>
    <w:rsid w:val="001A7B60"/>
    <w:rsid w:val="001B52F0"/>
    <w:rsid w:val="001B7A65"/>
    <w:rsid w:val="001C0807"/>
    <w:rsid w:val="001E41F3"/>
    <w:rsid w:val="001E54D8"/>
    <w:rsid w:val="00252AFA"/>
    <w:rsid w:val="0026004D"/>
    <w:rsid w:val="0026266F"/>
    <w:rsid w:val="002627AD"/>
    <w:rsid w:val="002640DD"/>
    <w:rsid w:val="00275D12"/>
    <w:rsid w:val="00284702"/>
    <w:rsid w:val="00284FEB"/>
    <w:rsid w:val="002860C4"/>
    <w:rsid w:val="00291B2E"/>
    <w:rsid w:val="002A0A6E"/>
    <w:rsid w:val="002B5741"/>
    <w:rsid w:val="002E472E"/>
    <w:rsid w:val="0030274D"/>
    <w:rsid w:val="00305409"/>
    <w:rsid w:val="00331892"/>
    <w:rsid w:val="003609EF"/>
    <w:rsid w:val="0036231A"/>
    <w:rsid w:val="00374DD4"/>
    <w:rsid w:val="003C2915"/>
    <w:rsid w:val="003E1A36"/>
    <w:rsid w:val="00410371"/>
    <w:rsid w:val="004113AD"/>
    <w:rsid w:val="004242F1"/>
    <w:rsid w:val="0044435B"/>
    <w:rsid w:val="004B75B7"/>
    <w:rsid w:val="004C70CE"/>
    <w:rsid w:val="00503035"/>
    <w:rsid w:val="0050743A"/>
    <w:rsid w:val="005141D9"/>
    <w:rsid w:val="0051580D"/>
    <w:rsid w:val="00547111"/>
    <w:rsid w:val="00592D74"/>
    <w:rsid w:val="005E2C44"/>
    <w:rsid w:val="00611DFE"/>
    <w:rsid w:val="00621188"/>
    <w:rsid w:val="006257ED"/>
    <w:rsid w:val="00653DE4"/>
    <w:rsid w:val="00665C47"/>
    <w:rsid w:val="00693CF8"/>
    <w:rsid w:val="00695808"/>
    <w:rsid w:val="006B46FB"/>
    <w:rsid w:val="006B5FA5"/>
    <w:rsid w:val="006E21FB"/>
    <w:rsid w:val="007129EF"/>
    <w:rsid w:val="00757BAB"/>
    <w:rsid w:val="00792342"/>
    <w:rsid w:val="007977A8"/>
    <w:rsid w:val="007B512A"/>
    <w:rsid w:val="007C2097"/>
    <w:rsid w:val="007C62D0"/>
    <w:rsid w:val="007D6A07"/>
    <w:rsid w:val="007F7259"/>
    <w:rsid w:val="00802CD8"/>
    <w:rsid w:val="008040A8"/>
    <w:rsid w:val="008279FA"/>
    <w:rsid w:val="008626E7"/>
    <w:rsid w:val="00870EE7"/>
    <w:rsid w:val="008863B9"/>
    <w:rsid w:val="008A45A6"/>
    <w:rsid w:val="008C0A07"/>
    <w:rsid w:val="008D3CCC"/>
    <w:rsid w:val="008F3789"/>
    <w:rsid w:val="008F686C"/>
    <w:rsid w:val="009148DE"/>
    <w:rsid w:val="00920D7A"/>
    <w:rsid w:val="00941E30"/>
    <w:rsid w:val="00946AA7"/>
    <w:rsid w:val="009531B0"/>
    <w:rsid w:val="00965B6C"/>
    <w:rsid w:val="009741B3"/>
    <w:rsid w:val="009777D9"/>
    <w:rsid w:val="00991B88"/>
    <w:rsid w:val="009A5753"/>
    <w:rsid w:val="009A579D"/>
    <w:rsid w:val="009E3297"/>
    <w:rsid w:val="009E3ABB"/>
    <w:rsid w:val="009E653E"/>
    <w:rsid w:val="009F734F"/>
    <w:rsid w:val="00A222BF"/>
    <w:rsid w:val="00A246B6"/>
    <w:rsid w:val="00A47E70"/>
    <w:rsid w:val="00A50CF0"/>
    <w:rsid w:val="00A6423D"/>
    <w:rsid w:val="00A7671C"/>
    <w:rsid w:val="00AA2CBC"/>
    <w:rsid w:val="00AA4A8A"/>
    <w:rsid w:val="00AB63A8"/>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4976"/>
    <w:rsid w:val="00C66BA2"/>
    <w:rsid w:val="00C870F6"/>
    <w:rsid w:val="00C95985"/>
    <w:rsid w:val="00CC5026"/>
    <w:rsid w:val="00CC68D0"/>
    <w:rsid w:val="00CD00EF"/>
    <w:rsid w:val="00D03F9A"/>
    <w:rsid w:val="00D06C5A"/>
    <w:rsid w:val="00D06D51"/>
    <w:rsid w:val="00D24991"/>
    <w:rsid w:val="00D50255"/>
    <w:rsid w:val="00D66520"/>
    <w:rsid w:val="00D7423C"/>
    <w:rsid w:val="00D84AE9"/>
    <w:rsid w:val="00D9124E"/>
    <w:rsid w:val="00DE34CF"/>
    <w:rsid w:val="00E13F3D"/>
    <w:rsid w:val="00E265B1"/>
    <w:rsid w:val="00E34898"/>
    <w:rsid w:val="00E50F0C"/>
    <w:rsid w:val="00E55B17"/>
    <w:rsid w:val="00EA0D24"/>
    <w:rsid w:val="00EB09B7"/>
    <w:rsid w:val="00EE7D7C"/>
    <w:rsid w:val="00F25D98"/>
    <w:rsid w:val="00F300FB"/>
    <w:rsid w:val="00F64E53"/>
    <w:rsid w:val="00F67906"/>
    <w:rsid w:val="00FA251E"/>
    <w:rsid w:val="00FB6386"/>
    <w:rsid w:val="00FE3C16"/>
    <w:rsid w:val="00FF73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331"/>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4,Memo,5,heading 4,3,break,Head4,41,42,43,411,421,44,412,422,45"/>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Heading 811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2627AD"/>
    <w:rPr>
      <w:rFonts w:ascii="Arial" w:hAnsi="Arial"/>
      <w:sz w:val="18"/>
      <w:lang w:val="en-GB" w:eastAsia="en-US"/>
    </w:rPr>
  </w:style>
  <w:style w:type="character" w:customStyle="1" w:styleId="TACCar">
    <w:name w:val="TAC Car"/>
    <w:link w:val="TAC"/>
    <w:qFormat/>
    <w:locked/>
    <w:rsid w:val="002627AD"/>
    <w:rPr>
      <w:rFonts w:ascii="Arial" w:hAnsi="Arial"/>
      <w:sz w:val="18"/>
      <w:lang w:val="en-GB" w:eastAsia="en-US"/>
    </w:rPr>
  </w:style>
  <w:style w:type="character" w:customStyle="1" w:styleId="TAHCar">
    <w:name w:val="TAH Car"/>
    <w:link w:val="TAH"/>
    <w:qFormat/>
    <w:locked/>
    <w:rsid w:val="002627AD"/>
    <w:rPr>
      <w:rFonts w:ascii="Arial" w:hAnsi="Arial"/>
      <w:b/>
      <w:sz w:val="18"/>
      <w:lang w:val="en-GB" w:eastAsia="en-US"/>
    </w:rPr>
  </w:style>
  <w:style w:type="character" w:customStyle="1" w:styleId="THChar">
    <w:name w:val="TH Char"/>
    <w:link w:val="TH"/>
    <w:qFormat/>
    <w:locked/>
    <w:rsid w:val="002627AD"/>
    <w:rPr>
      <w:rFonts w:ascii="Arial" w:hAnsi="Arial"/>
      <w:b/>
      <w:lang w:val="en-GB" w:eastAsia="en-US"/>
    </w:rPr>
  </w:style>
  <w:style w:type="character" w:customStyle="1" w:styleId="TANChar">
    <w:name w:val="TAN Char"/>
    <w:link w:val="TAN"/>
    <w:qFormat/>
    <w:rsid w:val="002627AD"/>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2627A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627AD"/>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basedOn w:val="Absatz-Standardschriftart"/>
    <w:link w:val="berschrift3"/>
    <w:qFormat/>
    <w:rsid w:val="002627A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627A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Heading 8111 Zchn,Heading 81111 Zchn,Level_2 Zchn,标题 811 Zchn"/>
    <w:basedOn w:val="Absatz-Standardschriftart"/>
    <w:link w:val="berschrift5"/>
    <w:qFormat/>
    <w:rsid w:val="002627A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627AD"/>
    <w:rPr>
      <w:rFonts w:ascii="Arial" w:hAnsi="Arial"/>
      <w:lang w:val="en-GB" w:eastAsia="en-US"/>
    </w:rPr>
  </w:style>
  <w:style w:type="character" w:customStyle="1" w:styleId="berschrift7Zchn">
    <w:name w:val="Überschrift 7 Zchn"/>
    <w:basedOn w:val="Absatz-Standardschriftart"/>
    <w:link w:val="berschrift7"/>
    <w:qFormat/>
    <w:rsid w:val="002627AD"/>
    <w:rPr>
      <w:rFonts w:ascii="Arial" w:hAnsi="Arial"/>
      <w:lang w:val="en-GB" w:eastAsia="en-US"/>
    </w:rPr>
  </w:style>
  <w:style w:type="character" w:customStyle="1" w:styleId="berschrift8Zchn">
    <w:name w:val="Überschrift 8 Zchn"/>
    <w:basedOn w:val="Absatz-Standardschriftart"/>
    <w:link w:val="berschrift8"/>
    <w:qFormat/>
    <w:rsid w:val="002627A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627AD"/>
    <w:rPr>
      <w:rFonts w:ascii="Arial" w:hAnsi="Arial"/>
      <w:sz w:val="36"/>
      <w:lang w:val="en-GB" w:eastAsia="en-US"/>
    </w:rPr>
  </w:style>
  <w:style w:type="character" w:customStyle="1" w:styleId="H6Char">
    <w:name w:val="H6 Char"/>
    <w:link w:val="H6"/>
    <w:qFormat/>
    <w:locked/>
    <w:rsid w:val="002627AD"/>
    <w:rPr>
      <w:rFonts w:ascii="Arial" w:hAnsi="Arial"/>
      <w:lang w:val="en-GB" w:eastAsia="en-US"/>
    </w:rPr>
  </w:style>
  <w:style w:type="character" w:customStyle="1" w:styleId="EQChar">
    <w:name w:val="EQ Char"/>
    <w:link w:val="EQ"/>
    <w:qFormat/>
    <w:rsid w:val="002627AD"/>
    <w:rPr>
      <w:rFonts w:ascii="Times New Roman" w:hAnsi="Times New Roman"/>
      <w:noProof/>
      <w:lang w:val="en-GB" w:eastAsia="en-US"/>
    </w:rPr>
  </w:style>
  <w:style w:type="character" w:customStyle="1" w:styleId="FuzeileZchn">
    <w:name w:val="Fußzeile Zchn"/>
    <w:basedOn w:val="Absatz-Standardschriftart"/>
    <w:link w:val="Fuzeile"/>
    <w:qFormat/>
    <w:rsid w:val="002627AD"/>
    <w:rPr>
      <w:rFonts w:ascii="Arial" w:hAnsi="Arial"/>
      <w:b/>
      <w:i/>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627AD"/>
    <w:rPr>
      <w:rFonts w:ascii="Arial" w:hAnsi="Arial"/>
      <w:b/>
      <w:noProof/>
      <w:sz w:val="18"/>
      <w:lang w:val="en-GB" w:eastAsia="en-US"/>
    </w:rPr>
  </w:style>
  <w:style w:type="character" w:customStyle="1" w:styleId="NOChar">
    <w:name w:val="NO Char"/>
    <w:link w:val="NO"/>
    <w:qFormat/>
    <w:rsid w:val="002627AD"/>
    <w:rPr>
      <w:rFonts w:ascii="Times New Roman" w:hAnsi="Times New Roman"/>
      <w:lang w:val="en-GB" w:eastAsia="en-US"/>
    </w:rPr>
  </w:style>
  <w:style w:type="character" w:customStyle="1" w:styleId="EXChar">
    <w:name w:val="EX Char"/>
    <w:link w:val="EX"/>
    <w:qFormat/>
    <w:locked/>
    <w:rsid w:val="002627AD"/>
    <w:rPr>
      <w:rFonts w:ascii="Times New Roman" w:hAnsi="Times New Roman"/>
      <w:lang w:val="en-GB" w:eastAsia="en-US"/>
    </w:rPr>
  </w:style>
  <w:style w:type="character" w:customStyle="1" w:styleId="B1Zchn">
    <w:name w:val="B1 Zchn"/>
    <w:link w:val="B1"/>
    <w:qFormat/>
    <w:rsid w:val="002627AD"/>
    <w:rPr>
      <w:rFonts w:ascii="Times New Roman" w:hAnsi="Times New Roman"/>
      <w:lang w:val="en-GB" w:eastAsia="en-US"/>
    </w:rPr>
  </w:style>
  <w:style w:type="character" w:customStyle="1" w:styleId="EditorsNoteChar">
    <w:name w:val="Editor's Note Char"/>
    <w:aliases w:val="EN Char"/>
    <w:link w:val="EditorsNote"/>
    <w:qFormat/>
    <w:locked/>
    <w:rsid w:val="002627AD"/>
    <w:rPr>
      <w:rFonts w:ascii="Times New Roman" w:hAnsi="Times New Roman"/>
      <w:color w:val="FF0000"/>
      <w:lang w:val="en-GB" w:eastAsia="en-US"/>
    </w:rPr>
  </w:style>
  <w:style w:type="character" w:customStyle="1" w:styleId="TFChar">
    <w:name w:val="TF Char"/>
    <w:link w:val="TF"/>
    <w:qFormat/>
    <w:rsid w:val="002627AD"/>
    <w:rPr>
      <w:rFonts w:ascii="Arial" w:hAnsi="Arial"/>
      <w:b/>
      <w:lang w:val="en-GB" w:eastAsia="en-US"/>
    </w:rPr>
  </w:style>
  <w:style w:type="character" w:customStyle="1" w:styleId="B2Char">
    <w:name w:val="B2 Char"/>
    <w:link w:val="B2"/>
    <w:qFormat/>
    <w:rsid w:val="002627AD"/>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2627AD"/>
    <w:rPr>
      <w:rFonts w:ascii="Times New Roman" w:hAnsi="Times New Roman"/>
      <w:lang w:val="en-GB" w:eastAsia="en-US"/>
    </w:rPr>
  </w:style>
  <w:style w:type="character" w:customStyle="1" w:styleId="KommentarthemaZchn">
    <w:name w:val="Kommentarthema Zchn"/>
    <w:basedOn w:val="KommentartextZchn"/>
    <w:rsid w:val="002627AD"/>
    <w:rPr>
      <w:rFonts w:ascii="Times New Roman" w:hAnsi="Times New Roman"/>
      <w:b/>
      <w:bCs/>
      <w:lang w:val="en-GB" w:eastAsia="en-US"/>
    </w:rPr>
  </w:style>
  <w:style w:type="character" w:customStyle="1" w:styleId="KommentarthemaZchn1">
    <w:name w:val="Kommentarthema Zchn1"/>
    <w:link w:val="Kommentarthema"/>
    <w:uiPriority w:val="99"/>
    <w:qFormat/>
    <w:rsid w:val="002627AD"/>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2627AD"/>
    <w:rPr>
      <w:rFonts w:ascii="Tahoma" w:hAnsi="Tahoma" w:cs="Tahoma"/>
      <w:sz w:val="16"/>
      <w:szCs w:val="16"/>
      <w:lang w:val="en-GB" w:eastAsia="en-US"/>
    </w:rPr>
  </w:style>
  <w:style w:type="paragraph" w:styleId="Listenabsatz">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Standard0"/>
    <w:link w:val="ListenabsatzZchn"/>
    <w:uiPriority w:val="34"/>
    <w:qFormat/>
    <w:rsid w:val="002627A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1 Zchn,中等深浅网格 1 - 着色 21 Zchn,R4_bullets Zchn,列表段落1 Zchn,—ño’i—Ž Zchn"/>
    <w:link w:val="Listenabsatz"/>
    <w:uiPriority w:val="34"/>
    <w:qFormat/>
    <w:locked/>
    <w:rsid w:val="002627AD"/>
    <w:rPr>
      <w:rFonts w:ascii="Calibri" w:eastAsia="Calibri" w:hAnsi="Calibri"/>
      <w:sz w:val="22"/>
      <w:szCs w:val="22"/>
      <w:lang w:val="en-GB" w:eastAsia="en-GB"/>
    </w:rPr>
  </w:style>
  <w:style w:type="paragraph" w:styleId="StandardWeb">
    <w:name w:val="Normal (Web)"/>
    <w:basedOn w:val="Standard0"/>
    <w:uiPriority w:val="99"/>
    <w:unhideWhenUsed/>
    <w:qFormat/>
    <w:rsid w:val="002627A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627AD"/>
  </w:style>
  <w:style w:type="character" w:customStyle="1" w:styleId="TALCar">
    <w:name w:val="TAL Car"/>
    <w:qFormat/>
    <w:rsid w:val="002627AD"/>
    <w:rPr>
      <w:rFonts w:ascii="Arial" w:eastAsia="SimSun" w:hAnsi="Arial" w:cs="Times New Roman"/>
      <w:sz w:val="18"/>
      <w:szCs w:val="20"/>
      <w:lang w:val="en-GB"/>
    </w:rPr>
  </w:style>
  <w:style w:type="character" w:customStyle="1" w:styleId="DokumentstrukturZchn">
    <w:name w:val="Dokumentstruktur Zchn"/>
    <w:basedOn w:val="Absatz-Standardschriftart"/>
    <w:link w:val="Dokumentstruktur"/>
    <w:uiPriority w:val="99"/>
    <w:qFormat/>
    <w:rsid w:val="002627AD"/>
    <w:rPr>
      <w:rFonts w:ascii="Tahoma" w:hAnsi="Tahoma" w:cs="Tahoma"/>
      <w:shd w:val="clear" w:color="auto" w:fill="000080"/>
      <w:lang w:val="en-GB" w:eastAsia="en-US"/>
    </w:rPr>
  </w:style>
  <w:style w:type="paragraph" w:styleId="Textkrper-Zeileneinzug">
    <w:name w:val="Body Text Indent"/>
    <w:basedOn w:val="Standard0"/>
    <w:link w:val="Textkrper-ZeileneinzugZchn"/>
    <w:uiPriority w:val="99"/>
    <w:qFormat/>
    <w:rsid w:val="002627AD"/>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2627AD"/>
    <w:rPr>
      <w:rFonts w:ascii="Times New Roman" w:eastAsia="SimSun" w:hAnsi="Times New Roman"/>
      <w:lang w:val="en-GB" w:eastAsia="en-GB"/>
    </w:rPr>
  </w:style>
  <w:style w:type="table" w:styleId="Tabellenraster">
    <w:name w:val="Table Grid"/>
    <w:aliases w:val="SGS Table Basic 1,TableGrid"/>
    <w:basedOn w:val="NormaleTabelle"/>
    <w:qFormat/>
    <w:rsid w:val="002627A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0"/>
    <w:link w:val="NurTextZchn"/>
    <w:uiPriority w:val="99"/>
    <w:qFormat/>
    <w:rsid w:val="002627A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2627AD"/>
    <w:rPr>
      <w:rFonts w:ascii="Courier New" w:eastAsia="PMingLiU" w:hAnsi="Courier New"/>
      <w:kern w:val="2"/>
      <w:sz w:val="24"/>
      <w:szCs w:val="22"/>
      <w:lang w:val="nb-NO" w:eastAsia="zh-TW"/>
    </w:rPr>
  </w:style>
  <w:style w:type="character" w:customStyle="1" w:styleId="msoins0">
    <w:name w:val="msoins"/>
    <w:basedOn w:val="Absatz-Standardschriftart"/>
    <w:qFormat/>
    <w:rsid w:val="002627AD"/>
  </w:style>
  <w:style w:type="character" w:customStyle="1" w:styleId="PLChar">
    <w:name w:val="PL Char"/>
    <w:link w:val="PL"/>
    <w:qFormat/>
    <w:rsid w:val="002627AD"/>
    <w:rPr>
      <w:rFonts w:ascii="Courier New" w:hAnsi="Courier New"/>
      <w:noProof/>
      <w:sz w:val="16"/>
      <w:lang w:val="en-GB" w:eastAsia="en-US"/>
    </w:rPr>
  </w:style>
  <w:style w:type="paragraph" w:customStyle="1" w:styleId="TAJ">
    <w:name w:val="TAJ"/>
    <w:basedOn w:val="TH"/>
    <w:uiPriority w:val="99"/>
    <w:qFormat/>
    <w:rsid w:val="002627AD"/>
    <w:rPr>
      <w:rFonts w:eastAsia="Batang"/>
    </w:rPr>
  </w:style>
  <w:style w:type="paragraph" w:customStyle="1" w:styleId="a">
    <w:name w:val="修订"/>
    <w:hidden/>
    <w:semiHidden/>
    <w:rsid w:val="002627AD"/>
    <w:rPr>
      <w:rFonts w:ascii="Times New Roman" w:eastAsia="Batang" w:hAnsi="Times New Roman"/>
      <w:lang w:val="en-GB" w:eastAsia="en-US"/>
    </w:rPr>
  </w:style>
  <w:style w:type="paragraph" w:customStyle="1" w:styleId="StyleTAC">
    <w:name w:val="Style TAC +"/>
    <w:basedOn w:val="TAC"/>
    <w:next w:val="TAC"/>
    <w:link w:val="StyleTACChar"/>
    <w:autoRedefine/>
    <w:rsid w:val="002627AD"/>
    <w:rPr>
      <w:rFonts w:eastAsia="SimSun"/>
      <w:kern w:val="2"/>
      <w:lang w:eastAsia="en-GB"/>
    </w:rPr>
  </w:style>
  <w:style w:type="character" w:customStyle="1" w:styleId="StyleTACChar">
    <w:name w:val="Style TAC + Char"/>
    <w:link w:val="StyleTAC"/>
    <w:qFormat/>
    <w:rsid w:val="002627AD"/>
    <w:rPr>
      <w:rFonts w:ascii="Arial" w:eastAsia="SimSun" w:hAnsi="Arial"/>
      <w:kern w:val="2"/>
      <w:sz w:val="18"/>
      <w:lang w:val="en-GB" w:eastAsia="en-GB"/>
    </w:rPr>
  </w:style>
  <w:style w:type="character" w:customStyle="1" w:styleId="EditorsNoteCarCar">
    <w:name w:val="Editor's Note Car Car"/>
    <w:qFormat/>
    <w:rsid w:val="002627AD"/>
    <w:rPr>
      <w:rFonts w:ascii="Times New Roman" w:hAnsi="Times New Roman"/>
      <w:color w:val="FF0000"/>
      <w:lang w:val="en-GB" w:eastAsia="en-US"/>
    </w:rPr>
  </w:style>
  <w:style w:type="character" w:customStyle="1" w:styleId="TAL0">
    <w:name w:val="TAL (文字)"/>
    <w:qFormat/>
    <w:rsid w:val="002627AD"/>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627A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27AD"/>
    <w:rPr>
      <w:rFonts w:ascii="Arial" w:hAnsi="Arial"/>
      <w:sz w:val="32"/>
      <w:lang w:val="en-GB"/>
    </w:rPr>
  </w:style>
  <w:style w:type="paragraph" w:customStyle="1" w:styleId="Separation">
    <w:name w:val="Separation"/>
    <w:basedOn w:val="berschrift1"/>
    <w:next w:val="Standard0"/>
    <w:qFormat/>
    <w:rsid w:val="002627A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627AD"/>
    <w:rPr>
      <w:rFonts w:ascii="Arial" w:hAnsi="Arial"/>
      <w:sz w:val="36"/>
      <w:lang w:val="en-GB"/>
    </w:rPr>
  </w:style>
  <w:style w:type="paragraph" w:styleId="Indexberschrift">
    <w:name w:val="index heading"/>
    <w:basedOn w:val="Standard0"/>
    <w:next w:val="Standard0"/>
    <w:uiPriority w:val="99"/>
    <w:rsid w:val="002627A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qFormat/>
    <w:rsid w:val="002627AD"/>
    <w:pPr>
      <w:widowControl w:val="0"/>
      <w:spacing w:after="180"/>
      <w:ind w:left="210"/>
      <w:jc w:val="both"/>
    </w:pPr>
    <w:rPr>
      <w:rFonts w:eastAsia="Times New Roman"/>
      <w:snapToGrid w:val="0"/>
      <w:kern w:val="2"/>
      <w:sz w:val="21"/>
      <w:lang w:eastAsia="en-US"/>
    </w:rPr>
  </w:style>
  <w:style w:type="character" w:styleId="Seitenzahl">
    <w:name w:val="page number"/>
    <w:basedOn w:val="Absatz-Standardschriftart"/>
    <w:qFormat/>
    <w:rsid w:val="002627A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27AD"/>
    <w:rPr>
      <w:rFonts w:ascii="Arial" w:hAnsi="Arial"/>
      <w:sz w:val="32"/>
      <w:lang w:val="en-GB" w:eastAsia="ja-JP" w:bidi="ar-SA"/>
    </w:rPr>
  </w:style>
  <w:style w:type="character" w:customStyle="1" w:styleId="NOCharChar">
    <w:name w:val="NO Char Char"/>
    <w:qFormat/>
    <w:rsid w:val="002627AD"/>
    <w:rPr>
      <w:lang w:val="en-GB" w:eastAsia="en-US" w:bidi="ar-SA"/>
    </w:rPr>
  </w:style>
  <w:style w:type="character" w:customStyle="1" w:styleId="NOZchn">
    <w:name w:val="NO Zchn"/>
    <w:qFormat/>
    <w:rsid w:val="002627A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27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27A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27AD"/>
    <w:rPr>
      <w:rFonts w:ascii="Arial" w:hAnsi="Arial"/>
      <w:sz w:val="32"/>
      <w:lang w:val="en-GB" w:eastAsia="en-US" w:bidi="ar-SA"/>
    </w:rPr>
  </w:style>
  <w:style w:type="character" w:customStyle="1" w:styleId="T1Char2">
    <w:name w:val="T1 Char2"/>
    <w:aliases w:val="Header 6 Char Char2"/>
    <w:qFormat/>
    <w:rsid w:val="002627AD"/>
    <w:rPr>
      <w:rFonts w:ascii="Arial" w:hAnsi="Arial"/>
      <w:lang w:val="en-GB" w:eastAsia="en-US"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0"/>
    <w:uiPriority w:val="99"/>
    <w:qFormat/>
    <w:rsid w:val="002627AD"/>
    <w:pPr>
      <w:spacing w:after="0"/>
      <w:ind w:left="851"/>
    </w:pPr>
    <w:rPr>
      <w:rFonts w:eastAsia="MS Mincho"/>
      <w:lang w:val="it-IT" w:eastAsia="en-GB"/>
    </w:rPr>
  </w:style>
  <w:style w:type="paragraph" w:styleId="Listennummer5">
    <w:name w:val="List Number 5"/>
    <w:basedOn w:val="Standard0"/>
    <w:uiPriority w:val="99"/>
    <w:qFormat/>
    <w:rsid w:val="002627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qFormat/>
    <w:rsid w:val="002627A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2627A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627AD"/>
    <w:rPr>
      <w:b/>
      <w:bCs/>
    </w:rPr>
  </w:style>
  <w:style w:type="paragraph" w:styleId="Endnotentext">
    <w:name w:val="endnote text"/>
    <w:basedOn w:val="Standard0"/>
    <w:link w:val="EndnotentextZchn"/>
    <w:uiPriority w:val="99"/>
    <w:qFormat/>
    <w:rsid w:val="002627AD"/>
    <w:pPr>
      <w:snapToGrid w:val="0"/>
    </w:pPr>
    <w:rPr>
      <w:rFonts w:eastAsia="SimSun"/>
    </w:rPr>
  </w:style>
  <w:style w:type="character" w:customStyle="1" w:styleId="EndnotentextZchn">
    <w:name w:val="Endnotentext Zchn"/>
    <w:basedOn w:val="Absatz-Standardschriftart"/>
    <w:link w:val="Endnotentext"/>
    <w:uiPriority w:val="99"/>
    <w:qFormat/>
    <w:rsid w:val="002627AD"/>
    <w:rPr>
      <w:rFonts w:ascii="Times New Roman" w:eastAsia="SimSun" w:hAnsi="Times New Roman"/>
      <w:lang w:val="en-GB" w:eastAsia="en-US"/>
    </w:rPr>
  </w:style>
  <w:style w:type="character" w:styleId="Endnotenzeichen">
    <w:name w:val="endnote reference"/>
    <w:qFormat/>
    <w:rsid w:val="002627AD"/>
    <w:rPr>
      <w:vertAlign w:val="superscript"/>
    </w:rPr>
  </w:style>
  <w:style w:type="paragraph" w:styleId="Titel">
    <w:name w:val="Title"/>
    <w:aliases w:val="Section Header"/>
    <w:basedOn w:val="Standard0"/>
    <w:next w:val="Standard0"/>
    <w:link w:val="TitelZchn"/>
    <w:uiPriority w:val="10"/>
    <w:qFormat/>
    <w:rsid w:val="002627A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uiPriority w:val="10"/>
    <w:qFormat/>
    <w:rsid w:val="002627AD"/>
    <w:rPr>
      <w:rFonts w:ascii="Courier New" w:hAnsi="Courier New"/>
      <w:lang w:val="nb-NO" w:eastAsia="en-US"/>
    </w:rPr>
  </w:style>
  <w:style w:type="paragraph" w:styleId="Datum">
    <w:name w:val="Date"/>
    <w:basedOn w:val="Standard0"/>
    <w:next w:val="Standard0"/>
    <w:link w:val="DatumZchn"/>
    <w:uiPriority w:val="99"/>
    <w:rsid w:val="002627AD"/>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2627A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27AD"/>
    <w:rPr>
      <w:rFonts w:ascii="Arial" w:hAnsi="Arial"/>
      <w:sz w:val="24"/>
      <w:lang w:val="en-GB"/>
    </w:rPr>
  </w:style>
  <w:style w:type="paragraph" w:customStyle="1" w:styleId="PageXofY">
    <w:name w:val="Page X of Y"/>
    <w:qFormat/>
    <w:rsid w:val="002627AD"/>
    <w:rPr>
      <w:rFonts w:ascii="Times New Roman" w:hAnsi="Times New Roman"/>
      <w:sz w:val="24"/>
      <w:szCs w:val="24"/>
      <w:lang w:val="en-GB" w:eastAsia="ko-KR"/>
    </w:rPr>
  </w:style>
  <w:style w:type="paragraph" w:customStyle="1" w:styleId="Createdby">
    <w:name w:val="Created by"/>
    <w:qFormat/>
    <w:rsid w:val="002627AD"/>
    <w:rPr>
      <w:rFonts w:ascii="Times New Roman" w:hAnsi="Times New Roman"/>
      <w:sz w:val="24"/>
      <w:szCs w:val="24"/>
      <w:lang w:val="en-GB" w:eastAsia="ko-KR"/>
    </w:rPr>
  </w:style>
  <w:style w:type="paragraph" w:customStyle="1" w:styleId="Createdon">
    <w:name w:val="Created on"/>
    <w:qFormat/>
    <w:rsid w:val="002627AD"/>
    <w:rPr>
      <w:rFonts w:ascii="Times New Roman" w:hAnsi="Times New Roman"/>
      <w:sz w:val="24"/>
      <w:szCs w:val="24"/>
      <w:lang w:val="en-GB" w:eastAsia="ko-KR"/>
    </w:rPr>
  </w:style>
  <w:style w:type="paragraph" w:customStyle="1" w:styleId="Lastprinted">
    <w:name w:val="Last printed"/>
    <w:qFormat/>
    <w:rsid w:val="002627AD"/>
    <w:rPr>
      <w:rFonts w:ascii="Times New Roman" w:hAnsi="Times New Roman"/>
      <w:sz w:val="24"/>
      <w:szCs w:val="24"/>
      <w:lang w:val="en-GB" w:eastAsia="ko-KR"/>
    </w:rPr>
  </w:style>
  <w:style w:type="paragraph" w:customStyle="1" w:styleId="Lastsavedby">
    <w:name w:val="Last saved by"/>
    <w:qFormat/>
    <w:rsid w:val="002627AD"/>
    <w:rPr>
      <w:rFonts w:ascii="Times New Roman" w:hAnsi="Times New Roman"/>
      <w:sz w:val="24"/>
      <w:szCs w:val="24"/>
      <w:lang w:val="en-GB" w:eastAsia="ko-KR"/>
    </w:rPr>
  </w:style>
  <w:style w:type="paragraph" w:customStyle="1" w:styleId="ConfidentialPageDate">
    <w:name w:val="Confidential  Page #  Date"/>
    <w:qFormat/>
    <w:rsid w:val="002627AD"/>
    <w:rPr>
      <w:rFonts w:ascii="Times New Roman" w:hAnsi="Times New Roman"/>
      <w:sz w:val="24"/>
      <w:szCs w:val="24"/>
      <w:lang w:val="en-GB" w:eastAsia="ko-KR"/>
    </w:rPr>
  </w:style>
  <w:style w:type="paragraph" w:customStyle="1" w:styleId="INDENT1">
    <w:name w:val="INDENT1"/>
    <w:basedOn w:val="Standard0"/>
    <w:qFormat/>
    <w:rsid w:val="002627AD"/>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2627AD"/>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2627AD"/>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qFormat/>
    <w:rsid w:val="002627AD"/>
    <w:pPr>
      <w:keepNext/>
      <w:keepLines/>
      <w:overflowPunct w:val="0"/>
      <w:autoSpaceDE w:val="0"/>
      <w:autoSpaceDN w:val="0"/>
      <w:adjustRightInd w:val="0"/>
      <w:textAlignment w:val="baseline"/>
    </w:pPr>
    <w:rPr>
      <w:b/>
      <w:lang w:eastAsia="en-GB"/>
    </w:rPr>
  </w:style>
  <w:style w:type="paragraph" w:customStyle="1" w:styleId="CouvRecTitle">
    <w:name w:val="Couv Rec Title"/>
    <w:basedOn w:val="Standard0"/>
    <w:qFormat/>
    <w:rsid w:val="002627A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Standard0"/>
    <w:link w:val="GuidanceChar"/>
    <w:uiPriority w:val="99"/>
    <w:qFormat/>
    <w:rsid w:val="002627A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Standard0"/>
    <w:link w:val="MTDisplayEquationZchn"/>
    <w:uiPriority w:val="99"/>
    <w:rsid w:val="002627AD"/>
    <w:pPr>
      <w:tabs>
        <w:tab w:val="center" w:pos="4820"/>
        <w:tab w:val="right" w:pos="9640"/>
      </w:tabs>
    </w:pPr>
    <w:rPr>
      <w:lang w:eastAsia="en-GB"/>
    </w:rPr>
  </w:style>
  <w:style w:type="table" w:customStyle="1" w:styleId="TableGrid1">
    <w:name w:val="Table Grid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2627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2627A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2627A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627AD"/>
    <w:rPr>
      <w:rFonts w:ascii="Arial" w:hAnsi="Arial"/>
      <w:sz w:val="36"/>
      <w:lang w:val="en-GB" w:eastAsia="en-US" w:bidi="ar-SA"/>
    </w:rPr>
  </w:style>
  <w:style w:type="character" w:customStyle="1" w:styleId="T1Char3">
    <w:name w:val="T1 Char3"/>
    <w:aliases w:val="Header 6 Char Char3"/>
    <w:rsid w:val="002627AD"/>
    <w:rPr>
      <w:rFonts w:ascii="Arial" w:hAnsi="Arial"/>
      <w:lang w:val="en-GB" w:eastAsia="en-US" w:bidi="ar-SA"/>
    </w:rPr>
  </w:style>
  <w:style w:type="table" w:customStyle="1" w:styleId="Tabellengitternetz1">
    <w:name w:val="Tabellengitternetz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627AD"/>
    <w:pPr>
      <w:tabs>
        <w:tab w:val="num" w:pos="928"/>
      </w:tabs>
      <w:ind w:left="928" w:hanging="360"/>
    </w:pPr>
    <w:rPr>
      <w:rFonts w:eastAsia="Batang"/>
    </w:rPr>
  </w:style>
  <w:style w:type="table" w:customStyle="1" w:styleId="TableGrid2">
    <w:name w:val="Table Grid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627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2627AD"/>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Standard0"/>
    <w:autoRedefine/>
    <w:rsid w:val="002627A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27AD"/>
    <w:rPr>
      <w:rFonts w:ascii="Arial" w:hAnsi="Arial"/>
      <w:b/>
      <w:noProof/>
      <w:sz w:val="18"/>
      <w:lang w:val="en-GB" w:eastAsia="en-US" w:bidi="ar-SA"/>
    </w:rPr>
  </w:style>
  <w:style w:type="paragraph" w:customStyle="1" w:styleId="Note">
    <w:name w:val="Note"/>
    <w:basedOn w:val="B1"/>
    <w:qFormat/>
    <w:rsid w:val="002627AD"/>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uiPriority w:val="99"/>
    <w:rsid w:val="002627AD"/>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627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Standard0"/>
    <w:uiPriority w:val="99"/>
    <w:rsid w:val="002627A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2627A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Standard0"/>
    <w:uiPriority w:val="99"/>
    <w:rsid w:val="002627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627AD"/>
    <w:pPr>
      <w:tabs>
        <w:tab w:val="left" w:pos="360"/>
      </w:tabs>
      <w:ind w:left="360" w:hanging="360"/>
    </w:pPr>
  </w:style>
  <w:style w:type="paragraph" w:customStyle="1" w:styleId="Para1">
    <w:name w:val="Para1"/>
    <w:basedOn w:val="Standard0"/>
    <w:qFormat/>
    <w:rsid w:val="002627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2627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Standard0"/>
    <w:next w:val="Standard0"/>
    <w:rsid w:val="002627A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Standard0"/>
    <w:next w:val="Standard0"/>
    <w:qFormat/>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2627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2627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2627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2627A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2627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qFormat/>
    <w:rsid w:val="002627AD"/>
    <w:pPr>
      <w:spacing w:before="120"/>
      <w:outlineLvl w:val="2"/>
    </w:pPr>
    <w:rPr>
      <w:sz w:val="28"/>
    </w:rPr>
  </w:style>
  <w:style w:type="paragraph" w:customStyle="1" w:styleId="Heading2Head2A2">
    <w:name w:val="Heading 2.Head2A.2"/>
    <w:basedOn w:val="berschrift1"/>
    <w:next w:val="Standard0"/>
    <w:qFormat/>
    <w:rsid w:val="002627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2627A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Standard0"/>
    <w:uiPriority w:val="99"/>
    <w:qFormat/>
    <w:rsid w:val="002627A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Standard0"/>
    <w:qFormat/>
    <w:rsid w:val="002627A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627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27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627AD"/>
    <w:rPr>
      <w:rFonts w:ascii="Arial" w:hAnsi="Arial"/>
      <w:sz w:val="22"/>
      <w:lang w:val="en-GB" w:eastAsia="en-GB" w:bidi="ar-SA"/>
    </w:rPr>
  </w:style>
  <w:style w:type="character" w:customStyle="1" w:styleId="B3Char">
    <w:name w:val="B3 Char"/>
    <w:link w:val="B3"/>
    <w:qFormat/>
    <w:rsid w:val="002627AD"/>
    <w:rPr>
      <w:rFonts w:ascii="Times New Roman" w:hAnsi="Times New Roman"/>
      <w:lang w:val="en-GB" w:eastAsia="en-US"/>
    </w:rPr>
  </w:style>
  <w:style w:type="character" w:customStyle="1" w:styleId="B4Char">
    <w:name w:val="B4 Char"/>
    <w:link w:val="B4"/>
    <w:qFormat/>
    <w:rsid w:val="002627AD"/>
    <w:rPr>
      <w:rFonts w:ascii="Times New Roman" w:hAnsi="Times New Roman"/>
      <w:lang w:val="en-GB" w:eastAsia="en-US"/>
    </w:rPr>
  </w:style>
  <w:style w:type="character" w:customStyle="1" w:styleId="B5Char">
    <w:name w:val="B5 Char"/>
    <w:link w:val="B5"/>
    <w:qFormat/>
    <w:rsid w:val="002627AD"/>
    <w:rPr>
      <w:rFonts w:ascii="Times New Roman" w:hAnsi="Times New Roman"/>
      <w:lang w:val="en-GB" w:eastAsia="en-US"/>
    </w:rPr>
  </w:style>
  <w:style w:type="paragraph" w:customStyle="1" w:styleId="1">
    <w:name w:val="修订1"/>
    <w:hidden/>
    <w:semiHidden/>
    <w:qFormat/>
    <w:rsid w:val="002627AD"/>
    <w:rPr>
      <w:rFonts w:ascii="Times New Roman" w:eastAsia="Batang" w:hAnsi="Times New Roman"/>
      <w:lang w:val="en-GB" w:eastAsia="en-US"/>
    </w:rPr>
  </w:style>
  <w:style w:type="character" w:customStyle="1" w:styleId="HeadingChar">
    <w:name w:val="Heading Char"/>
    <w:link w:val="Heading"/>
    <w:rsid w:val="002627AD"/>
    <w:rPr>
      <w:rFonts w:ascii="Arial" w:eastAsia="SimSun" w:hAnsi="Arial"/>
      <w:b/>
      <w:sz w:val="22"/>
      <w:lang w:val="en-US" w:eastAsia="en-US"/>
    </w:rPr>
  </w:style>
  <w:style w:type="paragraph" w:customStyle="1" w:styleId="B6">
    <w:name w:val="B6"/>
    <w:basedOn w:val="B5"/>
    <w:link w:val="B6Char"/>
    <w:qFormat/>
    <w:rsid w:val="002627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27AD"/>
    <w:rPr>
      <w:rFonts w:ascii="Times New Roman" w:eastAsia="SimSun" w:hAnsi="Times New Roman"/>
      <w:lang w:val="en-GB" w:eastAsia="x-none"/>
    </w:rPr>
  </w:style>
  <w:style w:type="paragraph" w:customStyle="1" w:styleId="a0">
    <w:name w:val="変更箇所"/>
    <w:hidden/>
    <w:semiHidden/>
    <w:rsid w:val="002627AD"/>
    <w:rPr>
      <w:rFonts w:ascii="Times New Roman" w:eastAsia="MS Mincho" w:hAnsi="Times New Roman"/>
      <w:lang w:val="en-GB" w:eastAsia="en-US"/>
    </w:rPr>
  </w:style>
  <w:style w:type="paragraph" w:styleId="Fu-Endnotenberschrift">
    <w:name w:val="Note Heading"/>
    <w:basedOn w:val="Standard0"/>
    <w:next w:val="Standard0"/>
    <w:link w:val="Fu-EndnotenberschriftZchn"/>
    <w:uiPriority w:val="99"/>
    <w:rsid w:val="002627AD"/>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uiPriority w:val="99"/>
    <w:rsid w:val="002627AD"/>
    <w:rPr>
      <w:rFonts w:ascii="Times New Roman" w:eastAsia="MS Mincho" w:hAnsi="Times New Roman"/>
      <w:lang w:val="en-GB" w:eastAsia="en-US"/>
    </w:rPr>
  </w:style>
  <w:style w:type="paragraph" w:customStyle="1" w:styleId="a1">
    <w:name w:val="수정"/>
    <w:hidden/>
    <w:uiPriority w:val="99"/>
    <w:semiHidden/>
    <w:rsid w:val="002627AD"/>
    <w:rPr>
      <w:rFonts w:ascii="Times New Roman" w:eastAsia="Batang" w:hAnsi="Times New Roman"/>
      <w:lang w:val="en-GB" w:eastAsia="en-US"/>
    </w:rPr>
  </w:style>
  <w:style w:type="paragraph" w:customStyle="1" w:styleId="Objetducommentaire">
    <w:name w:val="Objet du commentaire"/>
    <w:basedOn w:val="Kommentartext"/>
    <w:next w:val="Kommentartext"/>
    <w:uiPriority w:val="99"/>
    <w:semiHidden/>
    <w:rsid w:val="002627AD"/>
    <w:rPr>
      <w:rFonts w:eastAsia="PMingLiU"/>
      <w:b/>
      <w:bCs/>
      <w:lang w:eastAsia="x-none"/>
    </w:rPr>
  </w:style>
  <w:style w:type="paragraph" w:customStyle="1" w:styleId="Textedebulles">
    <w:name w:val="Texte de bulles"/>
    <w:basedOn w:val="Standard0"/>
    <w:uiPriority w:val="99"/>
    <w:semiHidden/>
    <w:rsid w:val="002627AD"/>
    <w:rPr>
      <w:rFonts w:ascii="Tahoma" w:eastAsia="PMingLiU" w:hAnsi="Tahoma" w:cs="Tahoma"/>
      <w:sz w:val="16"/>
      <w:szCs w:val="16"/>
    </w:rPr>
  </w:style>
  <w:style w:type="character" w:customStyle="1" w:styleId="salin1c">
    <w:name w:val="salin1c"/>
    <w:semiHidden/>
    <w:rsid w:val="002627AD"/>
    <w:rPr>
      <w:rFonts w:ascii="Arial" w:hAnsi="Arial" w:cs="Arial"/>
      <w:color w:val="auto"/>
      <w:sz w:val="20"/>
      <w:szCs w:val="20"/>
    </w:rPr>
  </w:style>
  <w:style w:type="paragraph" w:customStyle="1" w:styleId="TALCharChar">
    <w:name w:val="TAL Char Char"/>
    <w:basedOn w:val="Standard0"/>
    <w:link w:val="TALCharCharChar"/>
    <w:qFormat/>
    <w:rsid w:val="002627A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627AD"/>
    <w:rPr>
      <w:rFonts w:ascii="Arial" w:eastAsia="MS Mincho" w:hAnsi="Arial"/>
      <w:sz w:val="18"/>
      <w:lang w:val="en-GB" w:eastAsia="x-none"/>
    </w:rPr>
  </w:style>
  <w:style w:type="table" w:customStyle="1" w:styleId="TableStyle1">
    <w:name w:val="Table Style1"/>
    <w:basedOn w:val="NormaleTabelle"/>
    <w:rsid w:val="002627AD"/>
    <w:rPr>
      <w:rFonts w:ascii="Times New Roman" w:eastAsia="PMingLiU" w:hAnsi="Times New Roman"/>
      <w:lang w:val="en-GB" w:eastAsia="en-GB"/>
    </w:rPr>
    <w:tblPr/>
  </w:style>
  <w:style w:type="paragraph" w:customStyle="1" w:styleId="Revision1">
    <w:name w:val="Revision1"/>
    <w:hidden/>
    <w:uiPriority w:val="99"/>
    <w:semiHidden/>
    <w:qFormat/>
    <w:rsid w:val="002627AD"/>
    <w:rPr>
      <w:rFonts w:ascii="Times New Roman" w:eastAsia="Batang" w:hAnsi="Times New Roman"/>
      <w:lang w:val="en-GB" w:eastAsia="en-US"/>
    </w:rPr>
  </w:style>
  <w:style w:type="paragraph" w:customStyle="1" w:styleId="2">
    <w:name w:val="修订2"/>
    <w:hidden/>
    <w:semiHidden/>
    <w:qFormat/>
    <w:rsid w:val="002627AD"/>
    <w:rPr>
      <w:rFonts w:ascii="Times New Roman" w:eastAsia="Batang" w:hAnsi="Times New Roman"/>
      <w:lang w:val="en-GB" w:eastAsia="en-US"/>
    </w:rPr>
  </w:style>
  <w:style w:type="character" w:customStyle="1" w:styleId="Liste3Zchn">
    <w:name w:val="Liste 3 Zchn"/>
    <w:link w:val="Liste3"/>
    <w:rsid w:val="002627AD"/>
    <w:rPr>
      <w:rFonts w:ascii="Times New Roman" w:hAnsi="Times New Roman"/>
      <w:lang w:val="en-GB" w:eastAsia="en-US"/>
    </w:rPr>
  </w:style>
  <w:style w:type="paragraph" w:customStyle="1" w:styleId="DAText">
    <w:name w:val="DA_Text"/>
    <w:basedOn w:val="Standard0"/>
    <w:link w:val="DATextZchn"/>
    <w:rsid w:val="002627AD"/>
    <w:pPr>
      <w:spacing w:after="0"/>
      <w:jc w:val="both"/>
    </w:pPr>
    <w:rPr>
      <w:rFonts w:ascii="CG Times (WN)" w:eastAsia="Malgun Gothic" w:hAnsi="CG Times (WN)"/>
      <w:szCs w:val="24"/>
      <w:lang w:val="de-DE" w:eastAsia="de-DE"/>
    </w:rPr>
  </w:style>
  <w:style w:type="character" w:customStyle="1" w:styleId="DATextZchn">
    <w:name w:val="DA_Text Zchn"/>
    <w:link w:val="DAText"/>
    <w:rsid w:val="002627AD"/>
    <w:rPr>
      <w:rFonts w:eastAsia="Malgun Gothic"/>
      <w:szCs w:val="24"/>
      <w:lang w:val="de-DE" w:eastAsia="de-DE"/>
    </w:rPr>
  </w:style>
  <w:style w:type="paragraph" w:customStyle="1" w:styleId="Heading">
    <w:name w:val="Heading"/>
    <w:next w:val="Standard0"/>
    <w:link w:val="HeadingChar"/>
    <w:rsid w:val="002627AD"/>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2627AD"/>
    <w:rPr>
      <w:rFonts w:ascii="CG Times (WN)" w:eastAsia="SimSun" w:hAnsi="CG Times (WN)"/>
      <w:lang w:eastAsia="x-none"/>
    </w:rPr>
  </w:style>
  <w:style w:type="character" w:customStyle="1" w:styleId="NormalLatinItaliqueCar">
    <w:name w:val="Normal + (Latin) Italique Car"/>
    <w:link w:val="NormalLatinItalique"/>
    <w:rsid w:val="002627AD"/>
    <w:rPr>
      <w:rFonts w:eastAsia="SimSun"/>
      <w:lang w:val="en-GB" w:eastAsia="x-none"/>
    </w:rPr>
  </w:style>
  <w:style w:type="paragraph" w:customStyle="1" w:styleId="Normal1">
    <w:name w:val="Normal 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627AD"/>
    <w:rPr>
      <w:rFonts w:ascii="Times New Roman" w:eastAsia="MS Mincho" w:hAnsi="Times New Roman"/>
      <w:lang w:val="en-GB" w:eastAsia="en-US"/>
    </w:rPr>
  </w:style>
  <w:style w:type="paragraph" w:customStyle="1" w:styleId="NB2">
    <w:name w:val="NB2"/>
    <w:basedOn w:val="Standard0"/>
    <w:uiPriority w:val="99"/>
    <w:rsid w:val="002627A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Standard0"/>
    <w:uiPriority w:val="99"/>
    <w:rsid w:val="002627AD"/>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uiPriority w:val="99"/>
    <w:rsid w:val="002627A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2627A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27AD"/>
    <w:rPr>
      <w:rFonts w:ascii="Arial" w:hAnsi="Arial"/>
      <w:sz w:val="36"/>
      <w:lang w:val="en-GB" w:eastAsia="en-US"/>
    </w:rPr>
  </w:style>
  <w:style w:type="character" w:customStyle="1" w:styleId="EditorsNoteChar1">
    <w:name w:val="Editor's Note Char1"/>
    <w:rsid w:val="002627AD"/>
    <w:rPr>
      <w:rFonts w:ascii="Times New Roman" w:hAnsi="Times New Roman"/>
      <w:color w:val="FF0000"/>
      <w:lang w:val="en-GB" w:eastAsia="en-US"/>
    </w:rPr>
  </w:style>
  <w:style w:type="character" w:customStyle="1" w:styleId="NurTextZchn1">
    <w:name w:val="Nur Text Zchn1"/>
    <w:rsid w:val="002627AD"/>
    <w:rPr>
      <w:rFonts w:ascii="Courier New" w:hAnsi="Courier New" w:cs="Courier New"/>
      <w:lang w:val="en-GB" w:eastAsia="en-US"/>
    </w:rPr>
  </w:style>
  <w:style w:type="character" w:customStyle="1" w:styleId="Heading1Char2">
    <w:name w:val="Heading 1 Char2"/>
    <w:rsid w:val="002627AD"/>
    <w:rPr>
      <w:rFonts w:ascii="Arial" w:hAnsi="Arial"/>
      <w:sz w:val="36"/>
      <w:lang w:val="en-GB" w:eastAsia="en-US"/>
    </w:rPr>
  </w:style>
  <w:style w:type="character" w:customStyle="1" w:styleId="PlainTextChar1">
    <w:name w:val="Plain Text Char1"/>
    <w:rsid w:val="002627AD"/>
    <w:rPr>
      <w:rFonts w:ascii="Courier New" w:hAnsi="Courier New" w:cs="Courier New"/>
      <w:lang w:val="en-GB" w:eastAsia="en-US"/>
    </w:rPr>
  </w:style>
  <w:style w:type="paragraph" w:customStyle="1" w:styleId="TableContent-Bulleted">
    <w:name w:val="Table Content - Bulleted"/>
    <w:basedOn w:val="Standard0"/>
    <w:uiPriority w:val="99"/>
    <w:rsid w:val="002627AD"/>
    <w:pPr>
      <w:numPr>
        <w:numId w:val="3"/>
      </w:numPr>
      <w:overflowPunct w:val="0"/>
      <w:autoSpaceDE w:val="0"/>
      <w:autoSpaceDN w:val="0"/>
      <w:adjustRightInd w:val="0"/>
      <w:textAlignment w:val="baseline"/>
    </w:pPr>
    <w:rPr>
      <w:lang w:eastAsia="en-GB"/>
    </w:rPr>
  </w:style>
  <w:style w:type="paragraph" w:customStyle="1" w:styleId="Tadc">
    <w:name w:val="Tadc"/>
    <w:basedOn w:val="Standard0"/>
    <w:uiPriority w:val="99"/>
    <w:rsid w:val="002627AD"/>
    <w:pPr>
      <w:overflowPunct w:val="0"/>
      <w:autoSpaceDE w:val="0"/>
      <w:autoSpaceDN w:val="0"/>
      <w:adjustRightInd w:val="0"/>
      <w:textAlignment w:val="baseline"/>
    </w:pPr>
    <w:rPr>
      <w:rFonts w:eastAsia="SimSun" w:cs="v4.2.0"/>
      <w:lang w:eastAsia="en-GB"/>
    </w:rPr>
  </w:style>
  <w:style w:type="character" w:styleId="Hervorhebung">
    <w:name w:val="Emphasis"/>
    <w:qFormat/>
    <w:rsid w:val="002627AD"/>
    <w:rPr>
      <w:i/>
      <w:iCs/>
    </w:rPr>
  </w:style>
  <w:style w:type="character" w:customStyle="1" w:styleId="searchcontent1">
    <w:name w:val="search_content1"/>
    <w:rsid w:val="002627AD"/>
    <w:rPr>
      <w:sz w:val="13"/>
      <w:szCs w:val="13"/>
    </w:rPr>
  </w:style>
  <w:style w:type="paragraph" w:customStyle="1" w:styleId="standard">
    <w:name w:val="standard"/>
    <w:uiPriority w:val="99"/>
    <w:rsid w:val="002627A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2627A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Standard0"/>
    <w:next w:val="Standard0"/>
    <w:link w:val="TableDescriptionChar"/>
    <w:rsid w:val="002627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27AD"/>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2627A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27AD"/>
    <w:rPr>
      <w:sz w:val="24"/>
    </w:rPr>
  </w:style>
  <w:style w:type="table" w:customStyle="1" w:styleId="TableGrid4">
    <w:name w:val="Table Grid4"/>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62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627AD"/>
    <w:rPr>
      <w:rFonts w:ascii="Times New Roman" w:hAnsi="Times New Roman"/>
      <w:lang w:val="en-GB" w:eastAsia="en-GB"/>
    </w:rPr>
    <w:tblPr/>
  </w:style>
  <w:style w:type="table" w:customStyle="1" w:styleId="TableGrid11">
    <w:name w:val="Table Grid11"/>
    <w:basedOn w:val="NormaleTabelle"/>
    <w:next w:val="Tabellenraster"/>
    <w:uiPriority w:val="39"/>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7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627AD"/>
    <w:rPr>
      <w:rFonts w:ascii="Arial" w:eastAsia="Times New Roman" w:hAnsi="Arial"/>
      <w:sz w:val="36"/>
      <w:lang w:val="en-GB" w:eastAsia="ja-JP" w:bidi="ar-SA"/>
    </w:rPr>
  </w:style>
  <w:style w:type="paragraph" w:customStyle="1" w:styleId="MO">
    <w:name w:val="MO"/>
    <w:basedOn w:val="Standard0"/>
    <w:uiPriority w:val="99"/>
    <w:qFormat/>
    <w:rsid w:val="002627AD"/>
    <w:rPr>
      <w:rFonts w:eastAsia="SimSun"/>
      <w:lang w:eastAsia="en-GB"/>
    </w:rPr>
  </w:style>
  <w:style w:type="character" w:customStyle="1" w:styleId="Heading7Char3">
    <w:name w:val="Heading 7 Char3"/>
    <w:rsid w:val="002627AD"/>
    <w:rPr>
      <w:rFonts w:ascii="Arial" w:eastAsia="SimSun" w:hAnsi="Arial" w:cs="Times New Roman"/>
      <w:kern w:val="0"/>
      <w:sz w:val="20"/>
      <w:szCs w:val="20"/>
      <w:lang w:val="en-GB" w:eastAsia="en-US"/>
    </w:rPr>
  </w:style>
  <w:style w:type="character" w:customStyle="1" w:styleId="Heading8Char3">
    <w:name w:val="Heading 8 Char3"/>
    <w:rsid w:val="002627AD"/>
    <w:rPr>
      <w:rFonts w:ascii="Arial" w:eastAsia="SimSun" w:hAnsi="Arial" w:cs="Times New Roman"/>
      <w:kern w:val="0"/>
      <w:sz w:val="36"/>
      <w:szCs w:val="20"/>
      <w:lang w:val="en-GB" w:eastAsia="en-US"/>
    </w:rPr>
  </w:style>
  <w:style w:type="character" w:customStyle="1" w:styleId="Heading9Char2">
    <w:name w:val="Heading 9 Char2"/>
    <w:rsid w:val="002627AD"/>
    <w:rPr>
      <w:rFonts w:ascii="Arial" w:eastAsia="SimSun" w:hAnsi="Arial" w:cs="Times New Roman"/>
      <w:kern w:val="0"/>
      <w:sz w:val="36"/>
      <w:szCs w:val="20"/>
      <w:lang w:val="en-GB" w:eastAsia="en-US"/>
    </w:rPr>
  </w:style>
  <w:style w:type="character" w:customStyle="1" w:styleId="CommentSubjectChar1">
    <w:name w:val="Comment Subject Char1"/>
    <w:uiPriority w:val="99"/>
    <w:rsid w:val="002627AD"/>
    <w:rPr>
      <w:rFonts w:ascii="Times New Roman" w:eastAsia="MS Mincho" w:hAnsi="Times New Roman"/>
      <w:lang w:val="en-GB" w:eastAsia="en-US"/>
    </w:rPr>
  </w:style>
  <w:style w:type="character" w:customStyle="1" w:styleId="PlainTextChar3">
    <w:name w:val="Plain Text Char3"/>
    <w:rsid w:val="002627AD"/>
    <w:rPr>
      <w:rFonts w:ascii="Courier New" w:eastAsia="SimSun" w:hAnsi="Courier New" w:cs="Times New Roman"/>
      <w:kern w:val="0"/>
      <w:sz w:val="20"/>
      <w:szCs w:val="20"/>
      <w:lang w:val="nb-NO" w:eastAsia="ja-JP"/>
    </w:rPr>
  </w:style>
  <w:style w:type="paragraph" w:customStyle="1" w:styleId="11">
    <w:name w:val="수정1"/>
    <w:hidden/>
    <w:uiPriority w:val="99"/>
    <w:semiHidden/>
    <w:rsid w:val="002627AD"/>
    <w:rPr>
      <w:rFonts w:ascii="Times New Roman" w:eastAsia="Batang" w:hAnsi="Times New Roman"/>
      <w:lang w:val="en-GB" w:eastAsia="en-US"/>
    </w:rPr>
  </w:style>
  <w:style w:type="character" w:customStyle="1" w:styleId="Titre3Car">
    <w:name w:val="Titre 3 Car"/>
    <w:rsid w:val="002627AD"/>
    <w:rPr>
      <w:rFonts w:ascii="Arial" w:hAnsi="Arial"/>
      <w:sz w:val="28"/>
      <w:szCs w:val="28"/>
      <w:lang w:val="en-GB" w:eastAsia="en-GB"/>
    </w:rPr>
  </w:style>
  <w:style w:type="character" w:customStyle="1" w:styleId="GuidanceChar">
    <w:name w:val="Guidance Char"/>
    <w:link w:val="Guidance"/>
    <w:uiPriority w:val="99"/>
    <w:rsid w:val="002627AD"/>
    <w:rPr>
      <w:rFonts w:ascii="Times New Roman" w:hAnsi="Times New Roman"/>
      <w:i/>
      <w:color w:val="0000FF"/>
      <w:lang w:val="en-GB" w:eastAsia="en-GB"/>
    </w:rPr>
  </w:style>
  <w:style w:type="paragraph" w:customStyle="1" w:styleId="IBN">
    <w:name w:val="IBN"/>
    <w:basedOn w:val="Standard0"/>
    <w:uiPriority w:val="99"/>
    <w:rsid w:val="002627AD"/>
    <w:pPr>
      <w:tabs>
        <w:tab w:val="left" w:pos="567"/>
      </w:tabs>
    </w:pPr>
    <w:rPr>
      <w:rFonts w:eastAsia="SimSun"/>
    </w:rPr>
  </w:style>
  <w:style w:type="paragraph" w:customStyle="1" w:styleId="Npr">
    <w:name w:val="Npr"/>
    <w:basedOn w:val="Standard0"/>
    <w:uiPriority w:val="99"/>
    <w:rsid w:val="002627A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627AD"/>
    <w:rPr>
      <w:rFonts w:eastAsia="MS Mincho"/>
      <w:lang w:val="en-GB" w:eastAsia="en-US" w:bidi="ar-SA"/>
    </w:rPr>
  </w:style>
  <w:style w:type="character" w:customStyle="1" w:styleId="TALZchn">
    <w:name w:val="TAL Zchn"/>
    <w:rsid w:val="002627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27A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627A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2627AD"/>
    <w:pPr>
      <w:widowControl w:val="0"/>
      <w:spacing w:after="240"/>
      <w:jc w:val="both"/>
    </w:pPr>
    <w:rPr>
      <w:rFonts w:eastAsia="SimSun"/>
      <w:sz w:val="24"/>
      <w:lang w:val="en-AU" w:eastAsia="en-GB"/>
    </w:rPr>
  </w:style>
  <w:style w:type="paragraph" w:customStyle="1" w:styleId="textintend2">
    <w:name w:val="text intend 2"/>
    <w:basedOn w:val="text"/>
    <w:uiPriority w:val="99"/>
    <w:rsid w:val="002627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27A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2627A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2627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627AD"/>
    <w:rPr>
      <w:rFonts w:ascii="Arial" w:hAnsi="Arial"/>
      <w:b/>
      <w:bCs/>
    </w:rPr>
  </w:style>
  <w:style w:type="paragraph" w:customStyle="1" w:styleId="TAH8pt">
    <w:name w:val="TAH + 8 pt"/>
    <w:basedOn w:val="TAH"/>
    <w:rsid w:val="002627AD"/>
    <w:pPr>
      <w:overflowPunct w:val="0"/>
      <w:autoSpaceDE w:val="0"/>
      <w:autoSpaceDN w:val="0"/>
      <w:adjustRightInd w:val="0"/>
      <w:textAlignment w:val="baseline"/>
    </w:pPr>
    <w:rPr>
      <w:rFonts w:eastAsia="MS Mincho"/>
      <w:bCs/>
      <w:noProof/>
      <w:sz w:val="16"/>
      <w:szCs w:val="16"/>
      <w:lang w:eastAsia="en-GB"/>
    </w:rPr>
  </w:style>
  <w:style w:type="character" w:customStyle="1" w:styleId="ListeZchn">
    <w:name w:val="Liste Zchn"/>
    <w:link w:val="Liste"/>
    <w:rsid w:val="002627AD"/>
    <w:rPr>
      <w:rFonts w:ascii="Times New Roman" w:hAnsi="Times New Roman"/>
      <w:lang w:val="en-GB" w:eastAsia="en-US"/>
    </w:rPr>
  </w:style>
  <w:style w:type="paragraph" w:customStyle="1" w:styleId="TableEntry0">
    <w:name w:val="Table Entry"/>
    <w:basedOn w:val="Standard0"/>
    <w:next w:val="Standard0"/>
    <w:uiPriority w:val="99"/>
    <w:rsid w:val="002627AD"/>
    <w:pPr>
      <w:spacing w:after="0"/>
    </w:pPr>
    <w:rPr>
      <w:rFonts w:ascii="IMHNGF+BookmanOldStyle" w:eastAsia="SimSun" w:hAnsi="IMHNGF+BookmanOldStyle"/>
      <w:sz w:val="24"/>
      <w:szCs w:val="24"/>
      <w:lang w:val="en-US" w:eastAsia="en-GB"/>
    </w:rPr>
  </w:style>
  <w:style w:type="paragraph" w:customStyle="1" w:styleId="tac0">
    <w:name w:val="tac0"/>
    <w:basedOn w:val="Standard0"/>
    <w:uiPriority w:val="99"/>
    <w:rsid w:val="002627AD"/>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2627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627AD"/>
    <w:rPr>
      <w:color w:val="FF0000"/>
      <w:lang w:val="en-GB" w:eastAsia="en-US" w:bidi="ar-SA"/>
    </w:rPr>
  </w:style>
  <w:style w:type="paragraph" w:customStyle="1" w:styleId="msolistparagraph0">
    <w:name w:val="msolistparagraph"/>
    <w:basedOn w:val="Standard0"/>
    <w:uiPriority w:val="99"/>
    <w:rsid w:val="002627AD"/>
    <w:pPr>
      <w:spacing w:after="0"/>
      <w:ind w:leftChars="400" w:left="400"/>
    </w:pPr>
    <w:rPr>
      <w:rFonts w:eastAsia="SimSun"/>
      <w:sz w:val="24"/>
      <w:szCs w:val="24"/>
      <w:lang w:val="en-US" w:eastAsia="en-GB"/>
    </w:rPr>
  </w:style>
  <w:style w:type="paragraph" w:customStyle="1" w:styleId="no0">
    <w:name w:val="no"/>
    <w:basedOn w:val="Standard0"/>
    <w:uiPriority w:val="99"/>
    <w:qFormat/>
    <w:rsid w:val="002627AD"/>
    <w:pPr>
      <w:ind w:left="1135" w:hanging="851"/>
    </w:pPr>
    <w:rPr>
      <w:rFonts w:eastAsia="SimSun"/>
      <w:lang w:val="en-US" w:eastAsia="en-GB"/>
    </w:rPr>
  </w:style>
  <w:style w:type="paragraph" w:customStyle="1" w:styleId="talcharchar0">
    <w:name w:val="talcharchar"/>
    <w:basedOn w:val="Standard0"/>
    <w:uiPriority w:val="99"/>
    <w:rsid w:val="002627A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7AD"/>
    <w:rPr>
      <w:rFonts w:ascii="Arial" w:hAnsi="Arial"/>
      <w:sz w:val="24"/>
      <w:lang w:val="en-GB" w:eastAsia="en-US" w:bidi="ar-SA"/>
    </w:rPr>
  </w:style>
  <w:style w:type="paragraph" w:customStyle="1" w:styleId="PLBold">
    <w:name w:val="PL Bold"/>
    <w:basedOn w:val="PL"/>
    <w:link w:val="PLBoldChar"/>
    <w:rsid w:val="002627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627AD"/>
    <w:rPr>
      <w:rFonts w:ascii="Courier New" w:eastAsia="MS Gothic" w:hAnsi="Courier New"/>
      <w:b/>
      <w:bCs/>
      <w:noProof/>
      <w:sz w:val="16"/>
      <w:lang w:val="en-GB" w:eastAsia="en-GB"/>
    </w:rPr>
  </w:style>
  <w:style w:type="paragraph" w:customStyle="1" w:styleId="PLBold0">
    <w:name w:val="PL + Bold"/>
    <w:basedOn w:val="PL"/>
    <w:link w:val="PLBoldChar0"/>
    <w:rsid w:val="002627A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627AD"/>
    <w:rPr>
      <w:rFonts w:ascii="Courier New" w:eastAsia="SimSun" w:hAnsi="Courier New"/>
      <w:noProof/>
      <w:sz w:val="16"/>
      <w:lang w:val="en-GB" w:eastAsia="en-GB"/>
    </w:rPr>
  </w:style>
  <w:style w:type="character" w:customStyle="1" w:styleId="mediumtext1">
    <w:name w:val="medium_text1"/>
    <w:rsid w:val="002627AD"/>
    <w:rPr>
      <w:sz w:val="18"/>
      <w:szCs w:val="18"/>
    </w:rPr>
  </w:style>
  <w:style w:type="character" w:customStyle="1" w:styleId="shorttext1">
    <w:name w:val="short_text1"/>
    <w:rsid w:val="002627A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7A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27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27AD"/>
    <w:rPr>
      <w:rFonts w:eastAsia="MS Mincho"/>
      <w:sz w:val="32"/>
      <w:lang w:val="en-GB" w:eastAsia="en-US"/>
    </w:rPr>
  </w:style>
  <w:style w:type="paragraph" w:customStyle="1" w:styleId="TOC911">
    <w:name w:val="TOC 91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27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27AD"/>
    <w:rPr>
      <w:rFonts w:ascii="Arial" w:hAnsi="Arial"/>
      <w:sz w:val="24"/>
      <w:szCs w:val="28"/>
      <w:lang w:val="en-GB" w:eastAsia="en-GB" w:bidi="ar-SA"/>
    </w:rPr>
  </w:style>
  <w:style w:type="character" w:customStyle="1" w:styleId="Heading7Char2">
    <w:name w:val="Heading 7 Char2"/>
    <w:rsid w:val="002627AD"/>
    <w:rPr>
      <w:rFonts w:ascii="Arial" w:hAnsi="Arial"/>
      <w:lang w:val="en-GB" w:eastAsia="en-GB" w:bidi="ar-SA"/>
    </w:rPr>
  </w:style>
  <w:style w:type="character" w:customStyle="1" w:styleId="Heading8Char2">
    <w:name w:val="Heading 8 Char2"/>
    <w:rsid w:val="002627AD"/>
    <w:rPr>
      <w:rFonts w:ascii="Arial" w:hAnsi="Arial"/>
      <w:sz w:val="36"/>
      <w:lang w:val="en-GB" w:eastAsia="en-GB" w:bidi="ar-SA"/>
    </w:rPr>
  </w:style>
  <w:style w:type="character" w:customStyle="1" w:styleId="ListChar2">
    <w:name w:val="List Char2"/>
    <w:rsid w:val="002627AD"/>
    <w:rPr>
      <w:lang w:val="en-GB" w:eastAsia="en-GB" w:bidi="ar-SA"/>
    </w:rPr>
  </w:style>
  <w:style w:type="character" w:customStyle="1" w:styleId="PlainTextChar2">
    <w:name w:val="Plain Text Char2"/>
    <w:rsid w:val="002627AD"/>
    <w:rPr>
      <w:rFonts w:ascii="Courier New" w:hAnsi="Courier New"/>
      <w:lang w:val="nb-NO" w:eastAsia="en-US" w:bidi="ar-SA"/>
    </w:rPr>
  </w:style>
  <w:style w:type="character" w:customStyle="1" w:styleId="CommentTextChar2">
    <w:name w:val="Comment Text Char2"/>
    <w:semiHidden/>
    <w:rsid w:val="002627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27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27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27AD"/>
    <w:rPr>
      <w:rFonts w:ascii="Arial" w:hAnsi="Arial"/>
      <w:sz w:val="28"/>
      <w:lang w:val="en-GB" w:eastAsia="en-GB" w:bidi="ar-SA"/>
    </w:rPr>
  </w:style>
  <w:style w:type="character" w:customStyle="1" w:styleId="Heading9Char1">
    <w:name w:val="Heading 9 Char1"/>
    <w:aliases w:val="Figure Heading Char1,FH Char1,标题 9 Char1"/>
    <w:rsid w:val="002627A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627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27AD"/>
    <w:rPr>
      <w:rFonts w:ascii="Arial" w:hAnsi="Arial"/>
      <w:sz w:val="28"/>
      <w:lang w:val="en-GB" w:eastAsia="ja-JP" w:bidi="ar-SA"/>
    </w:rPr>
  </w:style>
  <w:style w:type="character" w:customStyle="1" w:styleId="Heading7Char1">
    <w:name w:val="Heading 7 Char1"/>
    <w:rsid w:val="002627AD"/>
    <w:rPr>
      <w:rFonts w:ascii="Arial" w:hAnsi="Arial"/>
      <w:lang w:val="en-GB" w:eastAsia="ja-JP" w:bidi="ar-SA"/>
    </w:rPr>
  </w:style>
  <w:style w:type="character" w:customStyle="1" w:styleId="Heading8Char1">
    <w:name w:val="Heading 8 Char1"/>
    <w:rsid w:val="002627AD"/>
    <w:rPr>
      <w:rFonts w:ascii="Arial" w:hAnsi="Arial"/>
      <w:sz w:val="36"/>
      <w:lang w:val="en-GB" w:eastAsia="ja-JP" w:bidi="ar-SA"/>
    </w:rPr>
  </w:style>
  <w:style w:type="character" w:customStyle="1" w:styleId="ListChar1">
    <w:name w:val="List Char1"/>
    <w:rsid w:val="002627AD"/>
    <w:rPr>
      <w:lang w:val="en-GB" w:eastAsia="ja-JP" w:bidi="ar-SA"/>
    </w:rPr>
  </w:style>
  <w:style w:type="character" w:customStyle="1" w:styleId="CommentTextChar1">
    <w:name w:val="Comment Text Char1"/>
    <w:uiPriority w:val="99"/>
    <w:qFormat/>
    <w:rsid w:val="002627AD"/>
    <w:rPr>
      <w:lang w:val="en-GB" w:eastAsia="en-US" w:bidi="ar-SA"/>
    </w:rPr>
  </w:style>
  <w:style w:type="paragraph" w:customStyle="1" w:styleId="LD1">
    <w:name w:val="LD 1"/>
    <w:basedOn w:val="Standard0"/>
    <w:uiPriority w:val="99"/>
    <w:rsid w:val="002627A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627AD"/>
    <w:pPr>
      <w:ind w:left="0" w:firstLine="0"/>
    </w:pPr>
    <w:rPr>
      <w:rFonts w:eastAsia="SimSun"/>
      <w:lang w:eastAsia="zh-CN"/>
    </w:rPr>
  </w:style>
  <w:style w:type="character" w:styleId="HTMLSchreibmaschine">
    <w:name w:val="HTML Typewriter"/>
    <w:rsid w:val="002627AD"/>
    <w:rPr>
      <w:rFonts w:ascii="Courier New" w:eastAsia="Times New Roman" w:hAnsi="Courier New" w:cs="Courier New"/>
      <w:sz w:val="20"/>
      <w:szCs w:val="20"/>
    </w:rPr>
  </w:style>
  <w:style w:type="character" w:customStyle="1" w:styleId="H1">
    <w:name w:val="H1 (文字)"/>
    <w:rsid w:val="002627AD"/>
    <w:rPr>
      <w:rFonts w:ascii="Arial" w:eastAsia="MS Mincho" w:hAnsi="Arial"/>
      <w:sz w:val="36"/>
      <w:lang w:val="en-GB" w:eastAsia="ar-SA" w:bidi="ar-SA"/>
    </w:rPr>
  </w:style>
  <w:style w:type="character" w:customStyle="1" w:styleId="Head2A">
    <w:name w:val="Head2A (文字)"/>
    <w:rsid w:val="002627AD"/>
    <w:rPr>
      <w:rFonts w:ascii="Arial" w:eastAsia="MS Mincho" w:hAnsi="Arial"/>
      <w:sz w:val="32"/>
      <w:lang w:val="en-GB" w:eastAsia="ar-SA" w:bidi="ar-SA"/>
    </w:rPr>
  </w:style>
  <w:style w:type="character" w:customStyle="1" w:styleId="h4">
    <w:name w:val="h4 (文字)"/>
    <w:rsid w:val="002627AD"/>
    <w:rPr>
      <w:rFonts w:ascii="Arial" w:eastAsia="MS Mincho" w:hAnsi="Arial" w:cs="Arial"/>
      <w:color w:val="0000FF"/>
      <w:kern w:val="2"/>
      <w:sz w:val="24"/>
      <w:szCs w:val="28"/>
      <w:lang w:val="en-GB" w:eastAsia="ar-SA" w:bidi="ar-SA"/>
    </w:rPr>
  </w:style>
  <w:style w:type="character" w:customStyle="1" w:styleId="M5">
    <w:name w:val="M5 (文字)"/>
    <w:rsid w:val="002627AD"/>
    <w:rPr>
      <w:rFonts w:ascii="Arial" w:eastAsia="MS Mincho" w:hAnsi="Arial"/>
      <w:sz w:val="22"/>
      <w:lang w:val="en-GB" w:eastAsia="ar-SA" w:bidi="ar-SA"/>
    </w:rPr>
  </w:style>
  <w:style w:type="character" w:customStyle="1" w:styleId="T1">
    <w:name w:val="T1 (文字)"/>
    <w:rsid w:val="002627AD"/>
    <w:rPr>
      <w:rFonts w:ascii="Arial" w:eastAsia="MS Mincho" w:hAnsi="Arial"/>
      <w:lang w:val="en-GB" w:eastAsia="ar-SA" w:bidi="ar-SA"/>
    </w:rPr>
  </w:style>
  <w:style w:type="character" w:customStyle="1" w:styleId="headerodd">
    <w:name w:val="header odd (文字)"/>
    <w:rsid w:val="002627AD"/>
    <w:rPr>
      <w:rFonts w:ascii="Arial" w:eastAsia="MS Mincho" w:hAnsi="Arial"/>
      <w:b/>
      <w:sz w:val="18"/>
      <w:lang w:val="en-GB" w:eastAsia="ar-SA" w:bidi="ar-SA"/>
    </w:rPr>
  </w:style>
  <w:style w:type="paragraph" w:customStyle="1" w:styleId="HTML">
    <w:name w:val="HTML 書式付き"/>
    <w:basedOn w:val="Standard0"/>
    <w:rsid w:val="002627AD"/>
    <w:pPr>
      <w:suppressAutoHyphens/>
    </w:pPr>
    <w:rPr>
      <w:rFonts w:ascii="Courier New" w:eastAsia="MS Mincho" w:hAnsi="Courier New" w:cs="Courier New"/>
      <w:lang w:eastAsia="ar-SA"/>
    </w:rPr>
  </w:style>
  <w:style w:type="character" w:customStyle="1" w:styleId="CommentReference1">
    <w:name w:val="Comment Reference1"/>
    <w:rsid w:val="002627AD"/>
    <w:rPr>
      <w:sz w:val="16"/>
    </w:rPr>
  </w:style>
  <w:style w:type="paragraph" w:customStyle="1" w:styleId="ListBullet1">
    <w:name w:val="List Bullet1"/>
    <w:basedOn w:val="Standard0"/>
    <w:uiPriority w:val="99"/>
    <w:rsid w:val="002627A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627AD"/>
    <w:pPr>
      <w:tabs>
        <w:tab w:val="clear" w:pos="644"/>
        <w:tab w:val="num" w:pos="1494"/>
      </w:tabs>
      <w:ind w:left="851"/>
    </w:pPr>
  </w:style>
  <w:style w:type="paragraph" w:customStyle="1" w:styleId="ListBullet31">
    <w:name w:val="List Bullet 31"/>
    <w:basedOn w:val="ListBullet21"/>
    <w:uiPriority w:val="99"/>
    <w:rsid w:val="002627AD"/>
    <w:pPr>
      <w:ind w:left="1135"/>
    </w:pPr>
  </w:style>
  <w:style w:type="paragraph" w:customStyle="1" w:styleId="ListBullet41">
    <w:name w:val="List Bullet 41"/>
    <w:basedOn w:val="ListBullet31"/>
    <w:uiPriority w:val="99"/>
    <w:rsid w:val="002627AD"/>
    <w:pPr>
      <w:ind w:left="1418"/>
    </w:pPr>
  </w:style>
  <w:style w:type="paragraph" w:customStyle="1" w:styleId="ListBullet51">
    <w:name w:val="List Bullet 51"/>
    <w:basedOn w:val="ListBullet41"/>
    <w:uiPriority w:val="99"/>
    <w:rsid w:val="002627AD"/>
    <w:pPr>
      <w:ind w:left="1702"/>
    </w:pPr>
  </w:style>
  <w:style w:type="paragraph" w:customStyle="1" w:styleId="PlainText1">
    <w:name w:val="Plain Text1"/>
    <w:basedOn w:val="Standard0"/>
    <w:uiPriority w:val="99"/>
    <w:rsid w:val="002627AD"/>
    <w:pPr>
      <w:suppressAutoHyphens/>
    </w:pPr>
    <w:rPr>
      <w:rFonts w:ascii="Courier New" w:eastAsia="MS Mincho" w:hAnsi="Courier New"/>
      <w:lang w:val="nb-NO" w:eastAsia="ar-SA"/>
    </w:rPr>
  </w:style>
  <w:style w:type="paragraph" w:customStyle="1" w:styleId="CommentText1">
    <w:name w:val="Comment Text1"/>
    <w:basedOn w:val="Standard0"/>
    <w:uiPriority w:val="99"/>
    <w:rsid w:val="002627AD"/>
    <w:pPr>
      <w:suppressAutoHyphens/>
    </w:pPr>
    <w:rPr>
      <w:rFonts w:eastAsia="MS Mincho"/>
      <w:lang w:eastAsia="ar-SA"/>
    </w:rPr>
  </w:style>
  <w:style w:type="paragraph" w:customStyle="1" w:styleId="List31">
    <w:name w:val="List 31"/>
    <w:basedOn w:val="Standard0"/>
    <w:uiPriority w:val="99"/>
    <w:rsid w:val="002627AD"/>
    <w:pPr>
      <w:suppressAutoHyphens/>
      <w:ind w:left="849" w:hanging="283"/>
    </w:pPr>
    <w:rPr>
      <w:rFonts w:eastAsia="MS Mincho"/>
      <w:lang w:eastAsia="ar-SA"/>
    </w:rPr>
  </w:style>
  <w:style w:type="paragraph" w:customStyle="1" w:styleId="List41">
    <w:name w:val="List 41"/>
    <w:basedOn w:val="List31"/>
    <w:uiPriority w:val="99"/>
    <w:rsid w:val="002627AD"/>
    <w:pPr>
      <w:ind w:left="1418" w:hanging="284"/>
    </w:pPr>
  </w:style>
  <w:style w:type="paragraph" w:customStyle="1" w:styleId="ListNumber1">
    <w:name w:val="List Number1"/>
    <w:basedOn w:val="Liste"/>
    <w:uiPriority w:val="99"/>
    <w:rsid w:val="002627A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627AD"/>
    <w:pPr>
      <w:ind w:left="851" w:hanging="284"/>
    </w:pPr>
  </w:style>
  <w:style w:type="paragraph" w:customStyle="1" w:styleId="List21">
    <w:name w:val="List 21"/>
    <w:basedOn w:val="Liste"/>
    <w:uiPriority w:val="99"/>
    <w:rsid w:val="002627AD"/>
    <w:pPr>
      <w:suppressAutoHyphens/>
      <w:ind w:left="851"/>
    </w:pPr>
    <w:rPr>
      <w:rFonts w:eastAsia="MS Mincho"/>
      <w:lang w:eastAsia="ar-SA"/>
    </w:rPr>
  </w:style>
  <w:style w:type="paragraph" w:customStyle="1" w:styleId="List51">
    <w:name w:val="List 51"/>
    <w:basedOn w:val="List41"/>
    <w:uiPriority w:val="99"/>
    <w:rsid w:val="002627AD"/>
    <w:pPr>
      <w:ind w:left="1702"/>
    </w:pPr>
  </w:style>
  <w:style w:type="paragraph" w:customStyle="1" w:styleId="NormalIndent1">
    <w:name w:val="Normal Indent1"/>
    <w:basedOn w:val="Standard0"/>
    <w:uiPriority w:val="99"/>
    <w:rsid w:val="002627AD"/>
    <w:pPr>
      <w:suppressAutoHyphens/>
      <w:ind w:left="708"/>
    </w:pPr>
    <w:rPr>
      <w:rFonts w:eastAsia="MS Mincho"/>
      <w:lang w:eastAsia="ar-SA"/>
    </w:rPr>
  </w:style>
  <w:style w:type="paragraph" w:customStyle="1" w:styleId="NoteHeading1">
    <w:name w:val="Note Heading1"/>
    <w:basedOn w:val="Standard0"/>
    <w:next w:val="Standard0"/>
    <w:uiPriority w:val="99"/>
    <w:rsid w:val="002627AD"/>
    <w:pPr>
      <w:suppressAutoHyphens/>
    </w:pPr>
    <w:rPr>
      <w:rFonts w:eastAsia="MS Mincho"/>
      <w:lang w:eastAsia="ar-SA"/>
    </w:rPr>
  </w:style>
  <w:style w:type="paragraph" w:customStyle="1" w:styleId="numberedlist0">
    <w:name w:val="numbered list"/>
    <w:basedOn w:val="Aufzhlungszeichen"/>
    <w:uiPriority w:val="99"/>
    <w:rsid w:val="002627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2627AD"/>
    <w:pPr>
      <w:tabs>
        <w:tab w:val="left" w:pos="1134"/>
      </w:tabs>
      <w:spacing w:after="0"/>
    </w:pPr>
    <w:rPr>
      <w:rFonts w:eastAsia="MS Mincho"/>
      <w:lang w:eastAsia="en-GB"/>
    </w:rPr>
  </w:style>
  <w:style w:type="paragraph" w:customStyle="1" w:styleId="Meetingcaption">
    <w:name w:val="Meeting caption"/>
    <w:basedOn w:val="Standard0"/>
    <w:uiPriority w:val="99"/>
    <w:rsid w:val="002627A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2627AD"/>
    <w:pPr>
      <w:spacing w:after="240"/>
      <w:jc w:val="both"/>
    </w:pPr>
    <w:rPr>
      <w:rFonts w:ascii="Helvetica" w:eastAsia="SimSun" w:hAnsi="Helvetica"/>
      <w:lang w:eastAsia="en-GB"/>
    </w:rPr>
  </w:style>
  <w:style w:type="paragraph" w:customStyle="1" w:styleId="h61">
    <w:name w:val="h6"/>
    <w:basedOn w:val="Standard0"/>
    <w:uiPriority w:val="99"/>
    <w:rsid w:val="002627AD"/>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2627AD"/>
    <w:pPr>
      <w:keepNext/>
      <w:spacing w:after="0"/>
      <w:jc w:val="center"/>
    </w:pPr>
    <w:rPr>
      <w:rFonts w:ascii="Arial" w:eastAsia="Batang" w:hAnsi="Arial" w:cs="Arial"/>
      <w:b/>
      <w:bCs/>
      <w:sz w:val="18"/>
      <w:szCs w:val="18"/>
      <w:lang w:val="en-US" w:eastAsia="en-GB"/>
    </w:rPr>
  </w:style>
  <w:style w:type="character" w:customStyle="1" w:styleId="h4CharChar">
    <w:name w:val="h4 Char Char"/>
    <w:rsid w:val="002627AD"/>
    <w:rPr>
      <w:rFonts w:ascii="Arial" w:hAnsi="Arial"/>
      <w:sz w:val="24"/>
      <w:lang w:val="en-GB" w:eastAsia="ja-JP" w:bidi="ar-SA"/>
    </w:rPr>
  </w:style>
  <w:style w:type="paragraph" w:customStyle="1" w:styleId="NormalAfter3pt">
    <w:name w:val="Normal + After:  3 pt"/>
    <w:basedOn w:val="Standard0"/>
    <w:uiPriority w:val="99"/>
    <w:rsid w:val="002627A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27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27AD"/>
    <w:rPr>
      <w:rFonts w:ascii="Arial" w:eastAsia="MS Mincho" w:hAnsi="Arial"/>
      <w:sz w:val="22"/>
      <w:lang w:val="en-GB" w:eastAsia="en-US" w:bidi="ar-SA"/>
    </w:rPr>
  </w:style>
  <w:style w:type="paragraph" w:customStyle="1" w:styleId="Revision2">
    <w:name w:val="Revision2"/>
    <w:hidden/>
    <w:uiPriority w:val="99"/>
    <w:semiHidden/>
    <w:qFormat/>
    <w:rsid w:val="002627AD"/>
    <w:rPr>
      <w:rFonts w:ascii="Times New Roman" w:eastAsia="MS Mincho" w:hAnsi="Times New Roman"/>
      <w:lang w:val="en-GB" w:eastAsia="en-US"/>
    </w:rPr>
  </w:style>
  <w:style w:type="paragraph" w:customStyle="1" w:styleId="ListParagraph1">
    <w:name w:val="List Paragraph1"/>
    <w:basedOn w:val="Standard0"/>
    <w:uiPriority w:val="99"/>
    <w:qFormat/>
    <w:rsid w:val="002627AD"/>
    <w:pPr>
      <w:ind w:left="720"/>
      <w:contextualSpacing/>
    </w:pPr>
    <w:rPr>
      <w:rFonts w:eastAsia="SimSun"/>
      <w:lang w:eastAsia="en-GB"/>
    </w:rPr>
  </w:style>
  <w:style w:type="paragraph" w:customStyle="1" w:styleId="HTML1">
    <w:name w:val="HTML 書式付き1"/>
    <w:basedOn w:val="Standard0"/>
    <w:uiPriority w:val="99"/>
    <w:rsid w:val="002627AD"/>
    <w:pPr>
      <w:suppressAutoHyphens/>
    </w:pPr>
    <w:rPr>
      <w:rFonts w:ascii="Courier New" w:eastAsia="MS Mincho" w:hAnsi="Courier New" w:cs="Courier New"/>
      <w:lang w:eastAsia="ar-SA"/>
    </w:rPr>
  </w:style>
  <w:style w:type="character" w:customStyle="1" w:styleId="THC">
    <w:name w:val="TH C"/>
    <w:rsid w:val="002627AD"/>
    <w:rPr>
      <w:rFonts w:ascii="Arial" w:eastAsia="MS Mincho" w:hAnsi="Arial" w:cs="Arial"/>
      <w:b/>
      <w:bCs/>
      <w:lang w:val="en-GB" w:eastAsia="ja-JP"/>
    </w:rPr>
  </w:style>
  <w:style w:type="character" w:customStyle="1" w:styleId="Heading4C">
    <w:name w:val="Heading 4 C"/>
    <w:rsid w:val="002627AD"/>
    <w:rPr>
      <w:rFonts w:ascii="Arial" w:hAnsi="Arial"/>
      <w:sz w:val="24"/>
      <w:szCs w:val="28"/>
      <w:lang w:val="en-GB" w:eastAsia="en-US" w:bidi="ar-SA"/>
    </w:rPr>
  </w:style>
  <w:style w:type="character" w:customStyle="1" w:styleId="Titre3">
    <w:name w:val="Titre 3"/>
    <w:rsid w:val="002627AD"/>
    <w:rPr>
      <w:rFonts w:ascii="Arial" w:hAnsi="Arial"/>
      <w:sz w:val="28"/>
      <w:szCs w:val="28"/>
      <w:lang w:val="en-GB" w:eastAsia="en-GB"/>
    </w:rPr>
  </w:style>
  <w:style w:type="character" w:customStyle="1" w:styleId="h51">
    <w:name w:val="h5 1"/>
    <w:rsid w:val="002627AD"/>
    <w:rPr>
      <w:rFonts w:ascii="Arial" w:eastAsia="MS Mincho" w:hAnsi="Arial"/>
      <w:sz w:val="22"/>
      <w:lang w:val="en-GB" w:eastAsia="en-US" w:bidi="ar-SA"/>
    </w:rPr>
  </w:style>
  <w:style w:type="character" w:customStyle="1" w:styleId="st1">
    <w:name w:val="st1"/>
    <w:rsid w:val="002627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27AD"/>
    <w:rPr>
      <w:rFonts w:ascii="Arial" w:hAnsi="Arial"/>
      <w:sz w:val="24"/>
      <w:szCs w:val="28"/>
      <w:lang w:val="en-GB" w:eastAsia="en-US"/>
    </w:rPr>
  </w:style>
  <w:style w:type="character" w:customStyle="1" w:styleId="T1Char5">
    <w:name w:val="T1 Char5"/>
    <w:aliases w:val="Header 6 Char Char5"/>
    <w:rsid w:val="002627A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27AD"/>
    <w:rPr>
      <w:rFonts w:ascii="Arial" w:hAnsi="Arial"/>
      <w:sz w:val="24"/>
      <w:szCs w:val="28"/>
      <w:lang w:val="en-GB"/>
    </w:rPr>
  </w:style>
  <w:style w:type="character" w:customStyle="1" w:styleId="ListChar">
    <w:name w:val="List Char"/>
    <w:rsid w:val="002627AD"/>
    <w:rPr>
      <w:lang w:val="en-GB" w:eastAsia="ar-SA" w:bidi="ar-SA"/>
    </w:rPr>
  </w:style>
  <w:style w:type="character" w:customStyle="1" w:styleId="Heading6Char3">
    <w:name w:val="Heading 6 Char3"/>
    <w:aliases w:val="T1 Char10,Header 6 Char1"/>
    <w:rsid w:val="002627A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27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27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27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27AD"/>
    <w:rPr>
      <w:rFonts w:ascii="Arial" w:eastAsia="MS Mincho" w:hAnsi="Arial"/>
      <w:sz w:val="22"/>
      <w:lang w:val="en-GB" w:eastAsia="en-US" w:bidi="ar-SA"/>
    </w:rPr>
  </w:style>
  <w:style w:type="character" w:customStyle="1" w:styleId="T1Car">
    <w:name w:val="T1 Car"/>
    <w:aliases w:val="Header 6 Car Car"/>
    <w:rsid w:val="002627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27AD"/>
    <w:rPr>
      <w:rFonts w:ascii="Arial" w:eastAsia="MS Mincho" w:hAnsi="Arial"/>
      <w:b/>
      <w:noProof/>
      <w:sz w:val="18"/>
      <w:lang w:val="en-GB" w:eastAsia="en-US" w:bidi="ar-SA"/>
    </w:rPr>
  </w:style>
  <w:style w:type="character" w:customStyle="1" w:styleId="T1Char6">
    <w:name w:val="T1 Char6"/>
    <w:aliases w:val="Header 6 Char Char6"/>
    <w:rsid w:val="002627AD"/>
  </w:style>
  <w:style w:type="character" w:customStyle="1" w:styleId="Head2AZchn">
    <w:name w:val="Head2A Zchn"/>
    <w:aliases w:val="2 Zchn,H2 Zchn,h2 Zchn,DO NOT USE_h2 Zchn,h21 Zchn,UNDERRUBRIK 1-2 Zchn Zchn"/>
    <w:rsid w:val="002627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27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27AD"/>
    <w:rPr>
      <w:rFonts w:ascii="Arial" w:hAnsi="Arial"/>
      <w:sz w:val="22"/>
      <w:lang w:val="en-GB" w:eastAsia="en-GB" w:bidi="ar-SA"/>
    </w:rPr>
  </w:style>
  <w:style w:type="character" w:customStyle="1" w:styleId="T1Zchn">
    <w:name w:val="T1 Zchn"/>
    <w:aliases w:val="Header 6 Zchn Zchn"/>
    <w:rsid w:val="002627AD"/>
  </w:style>
  <w:style w:type="character" w:customStyle="1" w:styleId="Heading6Char2">
    <w:name w:val="Heading 6 Char2"/>
    <w:rsid w:val="002627AD"/>
  </w:style>
  <w:style w:type="character" w:customStyle="1" w:styleId="T1Char8">
    <w:name w:val="T1 Char8"/>
    <w:aliases w:val="Header 6 Char Char7"/>
    <w:rsid w:val="002627A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27AD"/>
    <w:rPr>
      <w:rFonts w:ascii="Arial" w:hAnsi="Arial"/>
      <w:sz w:val="24"/>
      <w:szCs w:val="28"/>
      <w:lang w:val="en-GB" w:eastAsia="en-US"/>
    </w:rPr>
  </w:style>
  <w:style w:type="character" w:customStyle="1" w:styleId="T1Char7">
    <w:name w:val="T1 Char7"/>
    <w:aliases w:val="Header 6 Char Char8"/>
    <w:rsid w:val="002627A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27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27AD"/>
    <w:rPr>
      <w:rFonts w:ascii="Arial" w:hAnsi="Arial" w:cs="Arial"/>
      <w:sz w:val="24"/>
      <w:szCs w:val="24"/>
      <w:lang w:val="en-GB" w:eastAsia="en-US" w:bidi="he-IL"/>
    </w:rPr>
  </w:style>
  <w:style w:type="character" w:customStyle="1" w:styleId="T1Char9">
    <w:name w:val="T1 Char9"/>
    <w:aliases w:val="Header 6 Char Char9"/>
    <w:rsid w:val="002627AD"/>
    <w:rPr>
      <w:rFonts w:ascii="Arial" w:hAnsi="Arial" w:cs="Arial"/>
      <w:lang w:val="en-GB" w:eastAsia="en-US" w:bidi="he-IL"/>
    </w:rPr>
  </w:style>
  <w:style w:type="character" w:customStyle="1" w:styleId="Liste2Zchn">
    <w:name w:val="Liste 2 Zchn"/>
    <w:link w:val="Liste2"/>
    <w:qFormat/>
    <w:rsid w:val="002627AD"/>
    <w:rPr>
      <w:rFonts w:ascii="Times New Roman" w:hAnsi="Times New Roman"/>
      <w:lang w:val="en-GB" w:eastAsia="en-US"/>
    </w:rPr>
  </w:style>
  <w:style w:type="character" w:customStyle="1" w:styleId="CommentSubjectChar2">
    <w:name w:val="Comment Subject Char2"/>
    <w:rsid w:val="002627AD"/>
    <w:rPr>
      <w:rFonts w:eastAsia="Times New Roman"/>
      <w:b/>
      <w:bCs/>
      <w:lang w:val="en-GB"/>
    </w:rPr>
  </w:style>
  <w:style w:type="paragraph" w:customStyle="1" w:styleId="20">
    <w:name w:val="変更箇所2"/>
    <w:hidden/>
    <w:uiPriority w:val="99"/>
    <w:semiHidden/>
    <w:rsid w:val="002627AD"/>
    <w:rPr>
      <w:rFonts w:ascii="Times New Roman" w:eastAsia="MS Mincho" w:hAnsi="Times New Roman"/>
      <w:lang w:val="en-GB" w:eastAsia="en-US"/>
    </w:rPr>
  </w:style>
  <w:style w:type="paragraph" w:customStyle="1" w:styleId="HTML2">
    <w:name w:val="HTML 書式付き2"/>
    <w:basedOn w:val="Standard0"/>
    <w:uiPriority w:val="99"/>
    <w:rsid w:val="002627AD"/>
    <w:pPr>
      <w:suppressAutoHyphens/>
    </w:pPr>
    <w:rPr>
      <w:rFonts w:ascii="Courier New" w:eastAsia="MS Mincho" w:hAnsi="Courier New" w:cs="Courier New"/>
      <w:lang w:eastAsia="ar-SA"/>
    </w:rPr>
  </w:style>
  <w:style w:type="paragraph" w:customStyle="1" w:styleId="3">
    <w:name w:val="修订3"/>
    <w:hidden/>
    <w:semiHidden/>
    <w:rsid w:val="002627AD"/>
    <w:rPr>
      <w:rFonts w:ascii="Times New Roman" w:eastAsia="Batang" w:hAnsi="Times New Roman"/>
      <w:lang w:val="en-GB" w:eastAsia="en-US"/>
    </w:rPr>
  </w:style>
  <w:style w:type="paragraph" w:customStyle="1" w:styleId="TableofFigures11">
    <w:name w:val="Table of Figures1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27AD"/>
    <w:rPr>
      <w:rFonts w:ascii="Arial" w:eastAsia="Times New Roman" w:hAnsi="Arial"/>
      <w:sz w:val="36"/>
      <w:lang w:val="en-GB"/>
    </w:rPr>
  </w:style>
  <w:style w:type="paragraph" w:styleId="Untertitel">
    <w:name w:val="Subtitle"/>
    <w:basedOn w:val="Standard0"/>
    <w:next w:val="Standard0"/>
    <w:link w:val="UntertitelZchn"/>
    <w:uiPriority w:val="11"/>
    <w:qFormat/>
    <w:rsid w:val="002627AD"/>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2627AD"/>
    <w:rPr>
      <w:rFonts w:ascii="Cambria" w:eastAsia="PMingLiU" w:hAnsi="Cambria"/>
      <w:i/>
      <w:iCs/>
      <w:sz w:val="24"/>
      <w:szCs w:val="24"/>
      <w:lang w:val="en-GB" w:eastAsia="en-US"/>
    </w:rPr>
  </w:style>
  <w:style w:type="paragraph" w:styleId="Zitat">
    <w:name w:val="Quote"/>
    <w:basedOn w:val="Standard0"/>
    <w:next w:val="Standard0"/>
    <w:link w:val="ZitatZchn"/>
    <w:uiPriority w:val="29"/>
    <w:qFormat/>
    <w:rsid w:val="002627AD"/>
    <w:pPr>
      <w:jc w:val="both"/>
    </w:pPr>
    <w:rPr>
      <w:rFonts w:ascii="Arial" w:eastAsia="PMingLiU" w:hAnsi="Arial"/>
      <w:i/>
      <w:iCs/>
    </w:rPr>
  </w:style>
  <w:style w:type="character" w:customStyle="1" w:styleId="ZitatZchn">
    <w:name w:val="Zitat Zchn"/>
    <w:basedOn w:val="Absatz-Standardschriftart"/>
    <w:link w:val="Zitat"/>
    <w:uiPriority w:val="29"/>
    <w:rsid w:val="002627AD"/>
    <w:rPr>
      <w:rFonts w:ascii="Arial" w:eastAsia="PMingLiU" w:hAnsi="Arial"/>
      <w:i/>
      <w:iCs/>
      <w:lang w:val="en-GB" w:eastAsia="en-US"/>
    </w:rPr>
  </w:style>
  <w:style w:type="paragraph" w:styleId="IntensivesZitat">
    <w:name w:val="Intense Quote"/>
    <w:basedOn w:val="Standard0"/>
    <w:next w:val="Standard0"/>
    <w:link w:val="IntensivesZitatZchn"/>
    <w:uiPriority w:val="30"/>
    <w:qFormat/>
    <w:rsid w:val="002627A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2627AD"/>
    <w:rPr>
      <w:rFonts w:ascii="Arial" w:eastAsia="PMingLiU" w:hAnsi="Arial"/>
      <w:b/>
      <w:bCs/>
      <w:i/>
      <w:iCs/>
      <w:color w:val="4F81BD"/>
      <w:lang w:val="en-GB" w:eastAsia="en-US"/>
    </w:rPr>
  </w:style>
  <w:style w:type="character" w:styleId="SchwacheHervorhebung">
    <w:name w:val="Subtle Emphasis"/>
    <w:uiPriority w:val="19"/>
    <w:qFormat/>
    <w:rsid w:val="002627AD"/>
    <w:rPr>
      <w:i/>
      <w:iCs/>
      <w:color w:val="808080"/>
    </w:rPr>
  </w:style>
  <w:style w:type="character" w:styleId="IntensiveHervorhebung">
    <w:name w:val="Intense Emphasis"/>
    <w:uiPriority w:val="21"/>
    <w:qFormat/>
    <w:rsid w:val="002627AD"/>
    <w:rPr>
      <w:b/>
      <w:bCs/>
      <w:i/>
      <w:iCs/>
      <w:color w:val="4F81BD"/>
    </w:rPr>
  </w:style>
  <w:style w:type="character" w:styleId="SchwacherVerweis">
    <w:name w:val="Subtle Reference"/>
    <w:uiPriority w:val="31"/>
    <w:qFormat/>
    <w:rsid w:val="002627AD"/>
    <w:rPr>
      <w:smallCaps/>
      <w:color w:val="C0504D"/>
      <w:u w:val="single"/>
    </w:rPr>
  </w:style>
  <w:style w:type="character" w:styleId="IntensiverVerweis">
    <w:name w:val="Intense Reference"/>
    <w:uiPriority w:val="32"/>
    <w:qFormat/>
    <w:rsid w:val="002627AD"/>
    <w:rPr>
      <w:b/>
      <w:bCs/>
      <w:smallCaps/>
      <w:color w:val="C0504D"/>
      <w:spacing w:val="5"/>
      <w:u w:val="single"/>
    </w:rPr>
  </w:style>
  <w:style w:type="paragraph" w:styleId="Inhaltsverzeichnisberschrift">
    <w:name w:val="TOC Heading"/>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2627A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27AD"/>
    <w:rPr>
      <w:rFonts w:ascii="Times New Roman" w:eastAsia="PMingLiU" w:hAnsi="Times New Roman"/>
      <w:lang w:val="en-GB" w:eastAsia="x-none" w:bidi="en-US"/>
    </w:rPr>
  </w:style>
  <w:style w:type="paragraph" w:customStyle="1" w:styleId="Highlight">
    <w:name w:val="Highlight"/>
    <w:basedOn w:val="Standard0"/>
    <w:uiPriority w:val="99"/>
    <w:qFormat/>
    <w:rsid w:val="002627AD"/>
    <w:pPr>
      <w:overflowPunct w:val="0"/>
      <w:autoSpaceDE w:val="0"/>
      <w:autoSpaceDN w:val="0"/>
      <w:adjustRightInd w:val="0"/>
      <w:textAlignment w:val="baseline"/>
    </w:pPr>
    <w:rPr>
      <w:color w:val="E36C0A"/>
    </w:rPr>
  </w:style>
  <w:style w:type="paragraph" w:customStyle="1" w:styleId="Numbered1">
    <w:name w:val="Numbered 1"/>
    <w:basedOn w:val="Standard0"/>
    <w:uiPriority w:val="99"/>
    <w:rsid w:val="002627AD"/>
    <w:pPr>
      <w:numPr>
        <w:numId w:val="7"/>
      </w:numPr>
      <w:overflowPunct w:val="0"/>
      <w:autoSpaceDE w:val="0"/>
      <w:autoSpaceDN w:val="0"/>
      <w:adjustRightInd w:val="0"/>
      <w:spacing w:before="60"/>
      <w:textAlignment w:val="baseline"/>
    </w:pPr>
  </w:style>
  <w:style w:type="paragraph" w:customStyle="1" w:styleId="List2">
    <w:name w:val="List2"/>
    <w:basedOn w:val="List1"/>
    <w:uiPriority w:val="99"/>
    <w:qFormat/>
    <w:rsid w:val="002627A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627A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2627A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27AD"/>
    <w:rPr>
      <w:rFonts w:ascii="Times New Roman" w:hAnsi="Times New Roman"/>
      <w:sz w:val="16"/>
      <w:szCs w:val="16"/>
      <w:lang w:val="en-GB" w:eastAsia="en-GB"/>
    </w:rPr>
  </w:style>
  <w:style w:type="numbering" w:customStyle="1" w:styleId="Style1">
    <w:name w:val="Style1"/>
    <w:uiPriority w:val="99"/>
    <w:rsid w:val="002627AD"/>
    <w:pPr>
      <w:numPr>
        <w:numId w:val="8"/>
      </w:numPr>
    </w:pPr>
  </w:style>
  <w:style w:type="table" w:customStyle="1" w:styleId="SGSTableBasic2">
    <w:name w:val="SGS Table Basic 2"/>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27AD"/>
    <w:pPr>
      <w:numPr>
        <w:numId w:val="9"/>
      </w:numPr>
    </w:pPr>
  </w:style>
  <w:style w:type="table" w:styleId="TabelleKlassisch2">
    <w:name w:val="Table Classic 2"/>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627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27AD"/>
    <w:rPr>
      <w:rFonts w:ascii="Arial" w:hAnsi="Arial"/>
      <w:sz w:val="36"/>
      <w:lang w:val="en-GB" w:eastAsia="en-US"/>
    </w:rPr>
  </w:style>
  <w:style w:type="paragraph" w:customStyle="1" w:styleId="30">
    <w:name w:val="変更箇所3"/>
    <w:hidden/>
    <w:uiPriority w:val="99"/>
    <w:semiHidden/>
    <w:rsid w:val="002627AD"/>
    <w:rPr>
      <w:rFonts w:ascii="Times New Roman" w:eastAsia="MS Mincho" w:hAnsi="Times New Roman"/>
      <w:lang w:val="en-GB" w:eastAsia="en-US"/>
    </w:rPr>
  </w:style>
  <w:style w:type="paragraph" w:customStyle="1" w:styleId="HTML3">
    <w:name w:val="HTML 書式付き3"/>
    <w:basedOn w:val="Standard0"/>
    <w:uiPriority w:val="99"/>
    <w:rsid w:val="002627AD"/>
    <w:pPr>
      <w:suppressAutoHyphens/>
    </w:pPr>
    <w:rPr>
      <w:rFonts w:ascii="Courier New" w:eastAsia="MS Mincho" w:hAnsi="Courier New" w:cs="Courier New"/>
      <w:lang w:eastAsia="ar-SA"/>
    </w:rPr>
  </w:style>
  <w:style w:type="character" w:customStyle="1" w:styleId="CommentSubjectChar3">
    <w:name w:val="Comment Subject Char3"/>
    <w:rsid w:val="002627AD"/>
    <w:rPr>
      <w:rFonts w:ascii="Times New Roman" w:hAnsi="Times New Roman"/>
      <w:b/>
      <w:bCs/>
      <w:lang w:val="en-GB" w:eastAsia="en-US"/>
    </w:rPr>
  </w:style>
  <w:style w:type="character" w:customStyle="1" w:styleId="hps">
    <w:name w:val="hps"/>
    <w:rsid w:val="002627AD"/>
  </w:style>
  <w:style w:type="character" w:customStyle="1" w:styleId="im-content1">
    <w:name w:val="im-content1"/>
    <w:rsid w:val="002627AD"/>
    <w:rPr>
      <w:color w:val="333333"/>
    </w:rPr>
  </w:style>
  <w:style w:type="paragraph" w:customStyle="1" w:styleId="MediumGrid21">
    <w:name w:val="Medium Grid 21"/>
    <w:basedOn w:val="Standard0"/>
    <w:link w:val="MediumGrid2Char"/>
    <w:uiPriority w:val="1"/>
    <w:qFormat/>
    <w:rsid w:val="002627AD"/>
    <w:pPr>
      <w:spacing w:after="0"/>
      <w:jc w:val="both"/>
    </w:pPr>
    <w:rPr>
      <w:rFonts w:ascii="Arial" w:eastAsia="PMingLiU" w:hAnsi="Arial"/>
      <w:lang w:eastAsia="x-none"/>
    </w:rPr>
  </w:style>
  <w:style w:type="character" w:customStyle="1" w:styleId="MediumGrid2Char">
    <w:name w:val="Medium Grid 2 Char"/>
    <w:link w:val="MediumGrid21"/>
    <w:uiPriority w:val="1"/>
    <w:rsid w:val="002627AD"/>
    <w:rPr>
      <w:rFonts w:ascii="Arial" w:eastAsia="PMingLiU" w:hAnsi="Arial"/>
      <w:lang w:val="en-GB" w:eastAsia="x-none"/>
    </w:rPr>
  </w:style>
  <w:style w:type="character" w:customStyle="1" w:styleId="ColorfulGrid-Accent1Char">
    <w:name w:val="Colorful Grid - Accent 1 Char"/>
    <w:link w:val="FarbigesRaster-Akzent1"/>
    <w:uiPriority w:val="29"/>
    <w:rsid w:val="002627A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627AD"/>
    <w:rPr>
      <w:rFonts w:ascii="Arial" w:eastAsia="PMingLiU" w:hAnsi="Arial"/>
      <w:b/>
      <w:bCs/>
      <w:i/>
      <w:iCs/>
      <w:color w:val="4F81BD"/>
      <w:lang w:val="en-GB" w:eastAsia="en-US"/>
    </w:rPr>
  </w:style>
  <w:style w:type="character" w:customStyle="1" w:styleId="PlainTable31">
    <w:name w:val="Plain Table 31"/>
    <w:uiPriority w:val="19"/>
    <w:qFormat/>
    <w:rsid w:val="002627AD"/>
    <w:rPr>
      <w:i/>
      <w:iCs/>
      <w:color w:val="808080"/>
    </w:rPr>
  </w:style>
  <w:style w:type="character" w:customStyle="1" w:styleId="PlainTable41">
    <w:name w:val="Plain Table 41"/>
    <w:uiPriority w:val="21"/>
    <w:qFormat/>
    <w:rsid w:val="002627AD"/>
    <w:rPr>
      <w:b/>
      <w:bCs/>
      <w:i/>
      <w:iCs/>
      <w:color w:val="4F81BD"/>
    </w:rPr>
  </w:style>
  <w:style w:type="character" w:customStyle="1" w:styleId="PlainTable51">
    <w:name w:val="Plain Table 51"/>
    <w:uiPriority w:val="31"/>
    <w:qFormat/>
    <w:rsid w:val="002627AD"/>
    <w:rPr>
      <w:smallCaps/>
      <w:color w:val="C0504D"/>
      <w:u w:val="single"/>
    </w:rPr>
  </w:style>
  <w:style w:type="character" w:customStyle="1" w:styleId="TableGridLight1">
    <w:name w:val="Table Grid Light1"/>
    <w:uiPriority w:val="32"/>
    <w:qFormat/>
    <w:rsid w:val="002627AD"/>
    <w:rPr>
      <w:b/>
      <w:bCs/>
      <w:smallCaps/>
      <w:color w:val="C0504D"/>
      <w:spacing w:val="5"/>
      <w:u w:val="single"/>
    </w:rPr>
  </w:style>
  <w:style w:type="character" w:customStyle="1" w:styleId="GridTable1Light1">
    <w:name w:val="Grid Table 1 Light1"/>
    <w:uiPriority w:val="33"/>
    <w:qFormat/>
    <w:rsid w:val="002627AD"/>
    <w:rPr>
      <w:b/>
      <w:bCs/>
      <w:smallCaps/>
      <w:spacing w:val="5"/>
    </w:rPr>
  </w:style>
  <w:style w:type="paragraph" w:customStyle="1" w:styleId="GridTable31">
    <w:name w:val="Grid Table 31"/>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627AD"/>
    <w:rPr>
      <w:rFonts w:ascii="Times New Roman" w:eastAsia="Batang" w:hAnsi="Times New Roman"/>
      <w:lang w:val="en-GB" w:eastAsia="en-US"/>
    </w:rPr>
  </w:style>
  <w:style w:type="paragraph" w:customStyle="1" w:styleId="4">
    <w:name w:val="修订4"/>
    <w:hidden/>
    <w:semiHidden/>
    <w:qFormat/>
    <w:rsid w:val="002627AD"/>
    <w:rPr>
      <w:rFonts w:ascii="Times New Roman" w:eastAsia="Batang" w:hAnsi="Times New Roman"/>
      <w:lang w:val="en-GB" w:eastAsia="en-US"/>
    </w:rPr>
  </w:style>
  <w:style w:type="paragraph" w:customStyle="1" w:styleId="tac1">
    <w:name w:val="tac"/>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627AD"/>
    <w:rPr>
      <w:rFonts w:ascii="Arial" w:hAnsi="Arial"/>
      <w:b/>
      <w:lang w:val="en-GB" w:eastAsia="en-US"/>
    </w:rPr>
  </w:style>
  <w:style w:type="paragraph" w:customStyle="1" w:styleId="TN">
    <w:name w:val="TN"/>
    <w:basedOn w:val="Standard0"/>
    <w:qFormat/>
    <w:rsid w:val="002627AD"/>
    <w:pPr>
      <w:keepNext/>
      <w:keepLines/>
      <w:spacing w:after="0"/>
      <w:ind w:left="851" w:hanging="851"/>
    </w:pPr>
    <w:rPr>
      <w:rFonts w:ascii="Arial" w:eastAsia="SimSun" w:hAnsi="Arial"/>
      <w:sz w:val="18"/>
    </w:rPr>
  </w:style>
  <w:style w:type="character" w:customStyle="1" w:styleId="search-word-mail">
    <w:name w:val="search-word-mail"/>
    <w:rsid w:val="002627AD"/>
  </w:style>
  <w:style w:type="paragraph" w:customStyle="1" w:styleId="TB1">
    <w:name w:val="TB1"/>
    <w:basedOn w:val="Standard0"/>
    <w:qFormat/>
    <w:rsid w:val="002627A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2627A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627AD"/>
    <w:rPr>
      <w:rFonts w:ascii="Times New Roman" w:hAnsi="Times New Roman"/>
      <w:lang w:val="en-GB" w:eastAsia="en-US"/>
    </w:rPr>
  </w:style>
  <w:style w:type="character" w:styleId="HTMLAkronym">
    <w:name w:val="HTML Acronym"/>
    <w:uiPriority w:val="99"/>
    <w:unhideWhenUsed/>
    <w:qFormat/>
    <w:rsid w:val="002627AD"/>
  </w:style>
  <w:style w:type="character" w:customStyle="1" w:styleId="MTDisplayEquationZchn">
    <w:name w:val="MTDisplayEquation Zchn"/>
    <w:link w:val="MTDisplayEquation"/>
    <w:uiPriority w:val="99"/>
    <w:rsid w:val="002627AD"/>
    <w:rPr>
      <w:rFonts w:ascii="Times New Roman" w:hAnsi="Times New Roman"/>
      <w:lang w:val="en-GB" w:eastAsia="en-GB"/>
    </w:rPr>
  </w:style>
  <w:style w:type="character" w:customStyle="1" w:styleId="Aufzhlungszeichen2Zchn">
    <w:name w:val="Aufzählungszeichen 2 Zchn"/>
    <w:aliases w:val="lb2 Zchn"/>
    <w:link w:val="Aufzhlungszeichen2"/>
    <w:qFormat/>
    <w:rsid w:val="002627AD"/>
    <w:rPr>
      <w:rFonts w:ascii="Times New Roman" w:hAnsi="Times New Roman"/>
      <w:lang w:val="en-GB" w:eastAsia="en-US"/>
    </w:rPr>
  </w:style>
  <w:style w:type="paragraph" w:customStyle="1" w:styleId="-31">
    <w:name w:val="深色列表 - 着色 31"/>
    <w:hidden/>
    <w:uiPriority w:val="99"/>
    <w:semiHidden/>
    <w:rsid w:val="002627AD"/>
    <w:rPr>
      <w:rFonts w:ascii="Times New Roman" w:eastAsia="MS Mincho" w:hAnsi="Times New Roman"/>
      <w:lang w:val="en-GB" w:eastAsia="en-US"/>
    </w:rPr>
  </w:style>
  <w:style w:type="character" w:customStyle="1" w:styleId="T1Char1">
    <w:name w:val="T1 Char1"/>
    <w:aliases w:val="Header 6 Char Char1,Heading 6 Char1"/>
    <w:qFormat/>
    <w:rsid w:val="002627A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627A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627AD"/>
    <w:rPr>
      <w:rFonts w:ascii="Arial" w:hAnsi="Arial"/>
      <w:sz w:val="22"/>
      <w:lang w:val="en-GB" w:eastAsia="ja-JP" w:bidi="ar-SA"/>
    </w:rPr>
  </w:style>
  <w:style w:type="paragraph" w:customStyle="1" w:styleId="contribution">
    <w:name w:val="contribution"/>
    <w:basedOn w:val="berschrift1"/>
    <w:uiPriority w:val="99"/>
    <w:semiHidden/>
    <w:rsid w:val="002627AD"/>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rsid w:val="002627A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berschrift3"/>
    <w:link w:val="Heading4Char"/>
    <w:semiHidden/>
    <w:rsid w:val="002627A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627AD"/>
    <w:rPr>
      <w:rFonts w:ascii="Arial" w:eastAsia="Arial" w:hAnsi="Arial"/>
      <w:sz w:val="28"/>
      <w:lang w:val="en-GB" w:eastAsia="en-US"/>
    </w:rPr>
  </w:style>
  <w:style w:type="character" w:customStyle="1" w:styleId="textbodybold1">
    <w:name w:val="textbodybold1"/>
    <w:rsid w:val="002627A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627AD"/>
    <w:rPr>
      <w:vanish w:val="0"/>
      <w:color w:val="FF0000"/>
      <w:lang w:eastAsia="en-US"/>
    </w:rPr>
  </w:style>
  <w:style w:type="character" w:customStyle="1" w:styleId="Aufzhlungszeichen3Zchn">
    <w:name w:val="Aufzählungszeichen 3 Zchn"/>
    <w:link w:val="Aufzhlungszeichen3"/>
    <w:rsid w:val="002627AD"/>
    <w:rPr>
      <w:rFonts w:ascii="Times New Roman" w:hAnsi="Times New Roman"/>
      <w:lang w:val="en-GB" w:eastAsia="en-US"/>
    </w:rPr>
  </w:style>
  <w:style w:type="character" w:customStyle="1" w:styleId="AufzhlungszeichenZchn">
    <w:name w:val="Aufzählungszeichen Zchn"/>
    <w:aliases w:val="UL Zchn"/>
    <w:link w:val="Aufzhlungszeichen"/>
    <w:rsid w:val="002627AD"/>
    <w:rPr>
      <w:rFonts w:ascii="Times New Roman" w:hAnsi="Times New Roman"/>
      <w:lang w:val="en-GB" w:eastAsia="en-US"/>
    </w:rPr>
  </w:style>
  <w:style w:type="character" w:customStyle="1" w:styleId="TitleChar1">
    <w:name w:val="Title Char1"/>
    <w:rsid w:val="002627AD"/>
    <w:rPr>
      <w:rFonts w:ascii="Cambria" w:eastAsia="Times New Roman" w:hAnsi="Cambria" w:cs="Times New Roman"/>
      <w:b/>
      <w:bCs/>
      <w:kern w:val="28"/>
      <w:sz w:val="32"/>
      <w:szCs w:val="32"/>
      <w:lang w:val="en-GB"/>
    </w:rPr>
  </w:style>
  <w:style w:type="paragraph" w:customStyle="1" w:styleId="List10">
    <w:name w:val="List1"/>
    <w:basedOn w:val="Standard0"/>
    <w:uiPriority w:val="99"/>
    <w:qFormat/>
    <w:rsid w:val="002627AD"/>
    <w:pPr>
      <w:spacing w:before="120" w:after="0" w:line="280" w:lineRule="atLeast"/>
      <w:ind w:left="360" w:hanging="360"/>
      <w:jc w:val="both"/>
    </w:pPr>
    <w:rPr>
      <w:rFonts w:ascii="Bookman" w:eastAsia="SimSun" w:hAnsi="Bookman"/>
      <w:lang w:val="en-US"/>
    </w:rPr>
  </w:style>
  <w:style w:type="paragraph" w:customStyle="1" w:styleId="TdocText">
    <w:name w:val="Tdoc_Text"/>
    <w:basedOn w:val="Standard0"/>
    <w:uiPriority w:val="99"/>
    <w:qFormat/>
    <w:rsid w:val="002627AD"/>
    <w:pPr>
      <w:spacing w:before="120" w:after="0"/>
      <w:jc w:val="both"/>
    </w:pPr>
    <w:rPr>
      <w:rFonts w:eastAsia="SimSun"/>
      <w:lang w:val="en-US"/>
    </w:rPr>
  </w:style>
  <w:style w:type="paragraph" w:customStyle="1" w:styleId="centered">
    <w:name w:val="centered"/>
    <w:basedOn w:val="Standard0"/>
    <w:uiPriority w:val="99"/>
    <w:qFormat/>
    <w:rsid w:val="002627AD"/>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rsid w:val="002627A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2627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627AD"/>
    <w:rPr>
      <w:rFonts w:ascii="Times New Roman" w:eastAsia="Batang" w:hAnsi="Times New Roman"/>
      <w:lang w:val="en-GB" w:eastAsia="en-US"/>
    </w:rPr>
  </w:style>
  <w:style w:type="paragraph" w:customStyle="1" w:styleId="note0">
    <w:name w:val="note"/>
    <w:basedOn w:val="Standard0"/>
    <w:uiPriority w:val="99"/>
    <w:rsid w:val="002627A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627AD"/>
    <w:rPr>
      <w:rFonts w:ascii="Times New Roman" w:eastAsia="SimSun" w:hAnsi="Times New Roman"/>
      <w:lang w:val="en-GB" w:eastAsia="en-US"/>
    </w:rPr>
  </w:style>
  <w:style w:type="paragraph" w:customStyle="1" w:styleId="LGTdoc">
    <w:name w:val="LGTdoc_본문"/>
    <w:basedOn w:val="Standard0"/>
    <w:uiPriority w:val="99"/>
    <w:rsid w:val="002627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Standard0"/>
    <w:uiPriority w:val="99"/>
    <w:rsid w:val="002627AD"/>
    <w:pPr>
      <w:spacing w:after="240"/>
      <w:ind w:left="482"/>
      <w:jc w:val="both"/>
    </w:pPr>
    <w:rPr>
      <w:rFonts w:eastAsia="SimSun"/>
      <w:sz w:val="24"/>
      <w:lang w:eastAsia="fr-BE"/>
    </w:rPr>
  </w:style>
  <w:style w:type="paragraph" w:customStyle="1" w:styleId="NumPar4">
    <w:name w:val="NumPar 4"/>
    <w:basedOn w:val="berschrift4"/>
    <w:next w:val="Standard0"/>
    <w:uiPriority w:val="99"/>
    <w:rsid w:val="002627A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627AD"/>
  </w:style>
  <w:style w:type="paragraph" w:customStyle="1" w:styleId="gpotblnote">
    <w:name w:val="gpotbl_note"/>
    <w:basedOn w:val="Standard0"/>
    <w:uiPriority w:val="99"/>
    <w:rsid w:val="002627A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rsid w:val="002627A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627AD"/>
  </w:style>
  <w:style w:type="paragraph" w:customStyle="1" w:styleId="-11">
    <w:name w:val="彩色底纹 - 着色 11"/>
    <w:hidden/>
    <w:uiPriority w:val="99"/>
    <w:semiHidden/>
    <w:rsid w:val="002627AD"/>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Standard0"/>
    <w:uiPriority w:val="99"/>
    <w:rsid w:val="002627AD"/>
    <w:pPr>
      <w:suppressAutoHyphens/>
    </w:pPr>
    <w:rPr>
      <w:rFonts w:ascii="Courier New" w:eastAsia="MS Mincho" w:hAnsi="Courier New" w:cs="Courier New"/>
      <w:lang w:eastAsia="ar-SA"/>
    </w:rPr>
  </w:style>
  <w:style w:type="paragraph" w:customStyle="1" w:styleId="GridTable32">
    <w:name w:val="Grid Table 32"/>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627AD"/>
    <w:rPr>
      <w:rFonts w:ascii="Courier New" w:eastAsia="MS Mincho" w:hAnsi="Courier New" w:cs="Courier New" w:hint="default"/>
      <w:lang w:val="en-GB"/>
    </w:rPr>
  </w:style>
  <w:style w:type="character" w:customStyle="1" w:styleId="h48">
    <w:name w:val="h48"/>
    <w:rsid w:val="002627AD"/>
    <w:rPr>
      <w:rFonts w:ascii="Arial" w:hAnsi="Arial" w:cs="Arial" w:hint="default"/>
      <w:sz w:val="24"/>
      <w:lang w:val="en-GB"/>
    </w:rPr>
  </w:style>
  <w:style w:type="character" w:customStyle="1" w:styleId="h510">
    <w:name w:val="h51"/>
    <w:rsid w:val="002627AD"/>
    <w:rPr>
      <w:rFonts w:ascii="Arial" w:eastAsia="SimSun" w:hAnsi="Arial" w:cs="Arial" w:hint="default"/>
      <w:sz w:val="22"/>
      <w:lang w:val="en-GB" w:eastAsia="en-US" w:bidi="ar-SA"/>
    </w:rPr>
  </w:style>
  <w:style w:type="character" w:customStyle="1" w:styleId="gt-baf-word-clickable1">
    <w:name w:val="gt-baf-word-clickable1"/>
    <w:rsid w:val="002627AD"/>
    <w:rPr>
      <w:color w:val="000000"/>
    </w:rPr>
  </w:style>
  <w:style w:type="character" w:customStyle="1" w:styleId="PlainTable35">
    <w:name w:val="Plain Table 35"/>
    <w:uiPriority w:val="19"/>
    <w:qFormat/>
    <w:rsid w:val="002627AD"/>
    <w:rPr>
      <w:i/>
      <w:iCs/>
      <w:color w:val="808080"/>
    </w:rPr>
  </w:style>
  <w:style w:type="character" w:customStyle="1" w:styleId="PlainTable45">
    <w:name w:val="Plain Table 45"/>
    <w:uiPriority w:val="21"/>
    <w:qFormat/>
    <w:rsid w:val="002627AD"/>
    <w:rPr>
      <w:b/>
      <w:bCs/>
      <w:i/>
      <w:iCs/>
      <w:color w:val="4F81BD"/>
    </w:rPr>
  </w:style>
  <w:style w:type="character" w:customStyle="1" w:styleId="PlainTable55">
    <w:name w:val="Plain Table 55"/>
    <w:uiPriority w:val="31"/>
    <w:qFormat/>
    <w:rsid w:val="002627AD"/>
    <w:rPr>
      <w:smallCaps/>
      <w:color w:val="C0504D"/>
      <w:u w:val="single"/>
    </w:rPr>
  </w:style>
  <w:style w:type="character" w:customStyle="1" w:styleId="TableGridLight5">
    <w:name w:val="Table Grid Light5"/>
    <w:uiPriority w:val="32"/>
    <w:qFormat/>
    <w:rsid w:val="002627AD"/>
    <w:rPr>
      <w:b/>
      <w:bCs/>
      <w:smallCaps/>
      <w:color w:val="C0504D"/>
      <w:spacing w:val="5"/>
      <w:u w:val="single"/>
    </w:rPr>
  </w:style>
  <w:style w:type="character" w:customStyle="1" w:styleId="GridTable1Light5">
    <w:name w:val="Grid Table 1 Light5"/>
    <w:uiPriority w:val="33"/>
    <w:qFormat/>
    <w:rsid w:val="002627AD"/>
    <w:rPr>
      <w:b/>
      <w:bCs/>
      <w:smallCaps/>
      <w:spacing w:val="5"/>
    </w:rPr>
  </w:style>
  <w:style w:type="character" w:customStyle="1" w:styleId="CommentSubjectChar4">
    <w:name w:val="Comment Subject Char4"/>
    <w:rsid w:val="002627AD"/>
    <w:rPr>
      <w:rFonts w:ascii="Times New Roman" w:hAnsi="Times New Roman" w:cs="Times New Roman" w:hint="default"/>
      <w:b/>
      <w:bCs/>
      <w:lang w:val="en-GB" w:eastAsia="en-US"/>
    </w:rPr>
  </w:style>
  <w:style w:type="character" w:customStyle="1" w:styleId="PlainTable32">
    <w:name w:val="Plain Table 32"/>
    <w:uiPriority w:val="19"/>
    <w:qFormat/>
    <w:rsid w:val="002627AD"/>
    <w:rPr>
      <w:i/>
      <w:iCs/>
      <w:color w:val="808080"/>
    </w:rPr>
  </w:style>
  <w:style w:type="character" w:customStyle="1" w:styleId="PlainTable42">
    <w:name w:val="Plain Table 42"/>
    <w:uiPriority w:val="21"/>
    <w:qFormat/>
    <w:rsid w:val="002627AD"/>
    <w:rPr>
      <w:b/>
      <w:bCs/>
      <w:i/>
      <w:iCs/>
      <w:color w:val="4F81BD"/>
    </w:rPr>
  </w:style>
  <w:style w:type="character" w:customStyle="1" w:styleId="PlainTable52">
    <w:name w:val="Plain Table 52"/>
    <w:uiPriority w:val="31"/>
    <w:qFormat/>
    <w:rsid w:val="002627AD"/>
    <w:rPr>
      <w:smallCaps/>
      <w:color w:val="C0504D"/>
      <w:u w:val="single"/>
    </w:rPr>
  </w:style>
  <w:style w:type="character" w:customStyle="1" w:styleId="TableGridLight2">
    <w:name w:val="Table Grid Light2"/>
    <w:uiPriority w:val="32"/>
    <w:qFormat/>
    <w:rsid w:val="002627AD"/>
    <w:rPr>
      <w:b/>
      <w:bCs/>
      <w:smallCaps/>
      <w:color w:val="C0504D"/>
      <w:spacing w:val="5"/>
      <w:u w:val="single"/>
    </w:rPr>
  </w:style>
  <w:style w:type="character" w:customStyle="1" w:styleId="GridTable1Light2">
    <w:name w:val="Grid Table 1 Light2"/>
    <w:uiPriority w:val="33"/>
    <w:qFormat/>
    <w:rsid w:val="002627AD"/>
    <w:rPr>
      <w:b/>
      <w:bCs/>
      <w:smallCaps/>
      <w:spacing w:val="5"/>
    </w:rPr>
  </w:style>
  <w:style w:type="character" w:customStyle="1" w:styleId="PlainTable33">
    <w:name w:val="Plain Table 33"/>
    <w:uiPriority w:val="19"/>
    <w:qFormat/>
    <w:rsid w:val="002627AD"/>
    <w:rPr>
      <w:i/>
      <w:iCs/>
      <w:color w:val="808080"/>
    </w:rPr>
  </w:style>
  <w:style w:type="character" w:customStyle="1" w:styleId="PlainTable43">
    <w:name w:val="Plain Table 43"/>
    <w:uiPriority w:val="21"/>
    <w:qFormat/>
    <w:rsid w:val="002627AD"/>
    <w:rPr>
      <w:b/>
      <w:bCs/>
      <w:i/>
      <w:iCs/>
      <w:color w:val="4F81BD"/>
    </w:rPr>
  </w:style>
  <w:style w:type="character" w:customStyle="1" w:styleId="PlainTable53">
    <w:name w:val="Plain Table 53"/>
    <w:uiPriority w:val="31"/>
    <w:qFormat/>
    <w:rsid w:val="002627AD"/>
    <w:rPr>
      <w:smallCaps/>
      <w:color w:val="C0504D"/>
      <w:u w:val="single"/>
    </w:rPr>
  </w:style>
  <w:style w:type="character" w:customStyle="1" w:styleId="TableGridLight3">
    <w:name w:val="Table Grid Light3"/>
    <w:uiPriority w:val="32"/>
    <w:qFormat/>
    <w:rsid w:val="002627AD"/>
    <w:rPr>
      <w:b/>
      <w:bCs/>
      <w:smallCaps/>
      <w:color w:val="C0504D"/>
      <w:spacing w:val="5"/>
      <w:u w:val="single"/>
    </w:rPr>
  </w:style>
  <w:style w:type="character" w:customStyle="1" w:styleId="GridTable1Light3">
    <w:name w:val="Grid Table 1 Light3"/>
    <w:uiPriority w:val="33"/>
    <w:qFormat/>
    <w:rsid w:val="002627AD"/>
    <w:rPr>
      <w:b/>
      <w:bCs/>
      <w:smallCaps/>
      <w:spacing w:val="5"/>
    </w:rPr>
  </w:style>
  <w:style w:type="table" w:customStyle="1" w:styleId="ColorfulGrid-Accent11">
    <w:name w:val="Colorful Grid - Accent 11"/>
    <w:basedOn w:val="NormaleTabelle"/>
    <w:uiPriority w:val="29"/>
    <w:rsid w:val="00262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62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62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627AD"/>
    <w:rPr>
      <w:rFonts w:ascii="Times New Roman" w:eastAsia="PMingLiU" w:hAnsi="Times New Roman"/>
      <w:lang w:val="en-GB" w:eastAsia="en-GB"/>
    </w:rPr>
    <w:tblPr/>
  </w:style>
  <w:style w:type="table" w:customStyle="1" w:styleId="TableGrid111">
    <w:name w:val="Table Grid111"/>
    <w:basedOn w:val="NormaleTabelle"/>
    <w:uiPriority w:val="39"/>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627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27AD"/>
    <w:pPr>
      <w:numPr>
        <w:numId w:val="15"/>
      </w:numPr>
    </w:pPr>
  </w:style>
  <w:style w:type="numbering" w:customStyle="1" w:styleId="Style11">
    <w:name w:val="Style11"/>
    <w:uiPriority w:val="99"/>
    <w:rsid w:val="002627AD"/>
    <w:pPr>
      <w:numPr>
        <w:numId w:val="16"/>
      </w:numPr>
    </w:pPr>
  </w:style>
  <w:style w:type="character" w:customStyle="1" w:styleId="PlainTable34">
    <w:name w:val="Plain Table 34"/>
    <w:uiPriority w:val="19"/>
    <w:qFormat/>
    <w:rsid w:val="002627AD"/>
    <w:rPr>
      <w:i/>
      <w:iCs/>
      <w:color w:val="808080"/>
    </w:rPr>
  </w:style>
  <w:style w:type="character" w:customStyle="1" w:styleId="PlainTable44">
    <w:name w:val="Plain Table 44"/>
    <w:uiPriority w:val="21"/>
    <w:qFormat/>
    <w:rsid w:val="002627AD"/>
    <w:rPr>
      <w:b/>
      <w:bCs/>
      <w:i/>
      <w:iCs/>
      <w:color w:val="4F81BD"/>
    </w:rPr>
  </w:style>
  <w:style w:type="character" w:customStyle="1" w:styleId="PlainTable54">
    <w:name w:val="Plain Table 54"/>
    <w:uiPriority w:val="31"/>
    <w:qFormat/>
    <w:rsid w:val="002627AD"/>
    <w:rPr>
      <w:smallCaps/>
      <w:color w:val="C0504D"/>
      <w:u w:val="single"/>
    </w:rPr>
  </w:style>
  <w:style w:type="character" w:customStyle="1" w:styleId="TableGridLight4">
    <w:name w:val="Table Grid Light4"/>
    <w:uiPriority w:val="32"/>
    <w:qFormat/>
    <w:rsid w:val="002627AD"/>
    <w:rPr>
      <w:b/>
      <w:bCs/>
      <w:smallCaps/>
      <w:color w:val="C0504D"/>
      <w:spacing w:val="5"/>
      <w:u w:val="single"/>
    </w:rPr>
  </w:style>
  <w:style w:type="character" w:customStyle="1" w:styleId="GridTable1Light4">
    <w:name w:val="Grid Table 1 Light4"/>
    <w:uiPriority w:val="33"/>
    <w:qFormat/>
    <w:rsid w:val="002627AD"/>
    <w:rPr>
      <w:b/>
      <w:bCs/>
      <w:smallCaps/>
      <w:spacing w:val="5"/>
    </w:rPr>
  </w:style>
  <w:style w:type="paragraph" w:customStyle="1" w:styleId="GridTable34">
    <w:name w:val="Grid Table 34"/>
    <w:basedOn w:val="berschrift1"/>
    <w:next w:val="Standard0"/>
    <w:uiPriority w:val="39"/>
    <w:unhideWhenUsed/>
    <w:qFormat/>
    <w:rsid w:val="002627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627AD"/>
    <w:rPr>
      <w:rFonts w:ascii="Times New Roman" w:eastAsia="Batang" w:hAnsi="Times New Roman"/>
      <w:lang w:val="en-GB" w:eastAsia="en-US"/>
    </w:rPr>
  </w:style>
  <w:style w:type="paragraph" w:customStyle="1" w:styleId="msonormal0">
    <w:name w:val="msonormal"/>
    <w:basedOn w:val="Standard0"/>
    <w:uiPriority w:val="99"/>
    <w:qFormat/>
    <w:rsid w:val="002627A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627AD"/>
    <w:rPr>
      <w:rFonts w:ascii="Times New Roman" w:eastAsia="MS Mincho" w:hAnsi="Times New Roman"/>
      <w:lang w:val="en-GB" w:eastAsia="en-US"/>
    </w:rPr>
  </w:style>
  <w:style w:type="paragraph" w:customStyle="1" w:styleId="HTML5">
    <w:name w:val="HTML 書式付き5"/>
    <w:basedOn w:val="Standard0"/>
    <w:uiPriority w:val="99"/>
    <w:rsid w:val="002627AD"/>
    <w:pPr>
      <w:suppressAutoHyphens/>
    </w:pPr>
    <w:rPr>
      <w:rFonts w:ascii="Courier New" w:eastAsia="MS Mincho" w:hAnsi="Courier New" w:cs="Courier New"/>
      <w:lang w:eastAsia="ar-SA"/>
    </w:rPr>
  </w:style>
  <w:style w:type="paragraph" w:customStyle="1" w:styleId="qqq">
    <w:name w:val="qqq"/>
    <w:basedOn w:val="berschrift5"/>
    <w:link w:val="qqqChar"/>
    <w:qFormat/>
    <w:rsid w:val="002627AD"/>
    <w:pPr>
      <w:overflowPunct w:val="0"/>
      <w:autoSpaceDE w:val="0"/>
      <w:autoSpaceDN w:val="0"/>
      <w:adjustRightInd w:val="0"/>
      <w:textAlignment w:val="baseline"/>
    </w:pPr>
    <w:rPr>
      <w:rFonts w:eastAsia="SimSun"/>
      <w:lang w:eastAsia="zh-CN"/>
    </w:rPr>
  </w:style>
  <w:style w:type="character" w:customStyle="1" w:styleId="qqqChar">
    <w:name w:val="qqq Char"/>
    <w:link w:val="qqq"/>
    <w:rsid w:val="002627AD"/>
    <w:rPr>
      <w:rFonts w:ascii="Arial" w:eastAsia="SimSun" w:hAnsi="Arial"/>
      <w:sz w:val="22"/>
      <w:lang w:val="en-GB" w:eastAsia="zh-CN"/>
    </w:rPr>
  </w:style>
  <w:style w:type="paragraph" w:customStyle="1" w:styleId="TOC92">
    <w:name w:val="TOC 92"/>
    <w:basedOn w:val="Verzeichnis8"/>
    <w:uiPriority w:val="99"/>
    <w:rsid w:val="002627A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627AD"/>
    <w:rPr>
      <w:rFonts w:ascii="Times New Roman" w:eastAsia="Batang" w:hAnsi="Times New Roman"/>
      <w:lang w:val="en-GB" w:eastAsia="en-US"/>
    </w:rPr>
  </w:style>
  <w:style w:type="paragraph" w:customStyle="1" w:styleId="tah00">
    <w:name w:val="tah0"/>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627AD"/>
    <w:rPr>
      <w:rFonts w:ascii="Times New Roman" w:eastAsia="Batang" w:hAnsi="Times New Roman"/>
      <w:lang w:val="en-GB" w:eastAsia="en-US"/>
    </w:rPr>
  </w:style>
  <w:style w:type="character" w:customStyle="1" w:styleId="TF2">
    <w:name w:val="TF (文字)"/>
    <w:rsid w:val="002627AD"/>
    <w:rPr>
      <w:rFonts w:ascii="Arial" w:hAnsi="Arial"/>
      <w:b/>
      <w:lang w:val="en-US" w:eastAsia="en-US"/>
    </w:rPr>
  </w:style>
  <w:style w:type="table" w:customStyle="1" w:styleId="TableStyle111">
    <w:name w:val="Table Style111"/>
    <w:basedOn w:val="NormaleTabelle"/>
    <w:rsid w:val="002627AD"/>
    <w:rPr>
      <w:rFonts w:ascii="Times New Roman" w:eastAsia="SimSun" w:hAnsi="Times New Roman"/>
      <w:lang w:val="sv-SE" w:eastAsia="sv-SE"/>
    </w:rPr>
    <w:tblPr/>
  </w:style>
  <w:style w:type="table" w:customStyle="1" w:styleId="TableColorful11">
    <w:name w:val="Table Colorful 11"/>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627AD"/>
    <w:rPr>
      <w:rFonts w:ascii="Times New Roman" w:eastAsia="PMingLiU" w:hAnsi="Times New Roman"/>
      <w:lang w:val="sv-SE" w:eastAsia="sv-SE"/>
    </w:rPr>
    <w:tblPr/>
  </w:style>
  <w:style w:type="table" w:customStyle="1" w:styleId="TableGrid43">
    <w:name w:val="Table Grid43"/>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627AD"/>
    <w:rPr>
      <w:rFonts w:ascii="Times New Roman" w:eastAsia="SimSun" w:hAnsi="Times New Roman"/>
      <w:lang w:val="sv-SE" w:eastAsia="sv-SE"/>
    </w:rPr>
    <w:tblPr/>
  </w:style>
  <w:style w:type="table" w:customStyle="1" w:styleId="TableGrid212">
    <w:name w:val="Table Grid21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627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0"/>
    <w:rsid w:val="002627AD"/>
    <w:pPr>
      <w:keepNext/>
      <w:keepLines/>
      <w:spacing w:after="0"/>
    </w:pPr>
    <w:rPr>
      <w:rFonts w:ascii="Arial" w:eastAsia="SimSun" w:hAnsi="Arial"/>
      <w:sz w:val="18"/>
      <w:lang w:eastAsia="zh-CN"/>
    </w:rPr>
  </w:style>
  <w:style w:type="paragraph" w:customStyle="1" w:styleId="CommentSubject1">
    <w:name w:val="Comment Subject1"/>
    <w:basedOn w:val="Standard0"/>
    <w:uiPriority w:val="99"/>
    <w:rsid w:val="002627AD"/>
    <w:pPr>
      <w:overflowPunct w:val="0"/>
      <w:autoSpaceDE w:val="0"/>
      <w:autoSpaceDN w:val="0"/>
    </w:pPr>
    <w:rPr>
      <w:rFonts w:eastAsia="Calibri"/>
      <w:b/>
      <w:bCs/>
      <w:lang w:val="en-US"/>
    </w:rPr>
  </w:style>
  <w:style w:type="character" w:customStyle="1" w:styleId="NOChar2">
    <w:name w:val="NO Char2"/>
    <w:locked/>
    <w:rsid w:val="002627AD"/>
    <w:rPr>
      <w:lang w:eastAsia="en-US"/>
    </w:rPr>
  </w:style>
  <w:style w:type="paragraph" w:customStyle="1" w:styleId="TAHLeft">
    <w:name w:val="TAH + Left"/>
    <w:basedOn w:val="TAL"/>
    <w:uiPriority w:val="99"/>
    <w:rsid w:val="002627AD"/>
    <w:rPr>
      <w:rFonts w:eastAsia="SimSun"/>
    </w:rPr>
  </w:style>
  <w:style w:type="character" w:customStyle="1" w:styleId="H10">
    <w:name w:val="H1_"/>
    <w:rsid w:val="002627AD"/>
    <w:rPr>
      <w:rFonts w:ascii="Arial" w:eastAsia="MS Mincho" w:hAnsi="Arial"/>
      <w:sz w:val="36"/>
      <w:lang w:val="en-GB" w:eastAsia="en-US" w:bidi="ar-SA"/>
    </w:rPr>
  </w:style>
  <w:style w:type="character" w:customStyle="1" w:styleId="T1Char4">
    <w:name w:val="T1 Char4"/>
    <w:aliases w:val="Header 6 Char Char4"/>
    <w:rsid w:val="002627A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7AD"/>
    <w:rPr>
      <w:rFonts w:ascii="Arial" w:hAnsi="Arial"/>
      <w:sz w:val="32"/>
      <w:lang w:val="en-GB" w:eastAsia="en-US"/>
    </w:rPr>
  </w:style>
  <w:style w:type="paragraph" w:customStyle="1" w:styleId="TDC91">
    <w:name w:val="TDC 9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627AD"/>
    <w:rPr>
      <w:rFonts w:eastAsia="MS Mincho"/>
      <w:lang w:val="en-GB" w:eastAsia="x-none"/>
    </w:rPr>
  </w:style>
  <w:style w:type="character" w:customStyle="1" w:styleId="HTMLPreformattedChar1">
    <w:name w:val="HTML Preformatted Char1"/>
    <w:rsid w:val="002627AD"/>
    <w:rPr>
      <w:rFonts w:ascii="Courier New" w:eastAsia="MS Mincho" w:hAnsi="Courier New"/>
      <w:lang w:val="en-GB" w:eastAsia="x-none"/>
    </w:rPr>
  </w:style>
  <w:style w:type="paragraph" w:customStyle="1" w:styleId="Tabladeilustraciones1">
    <w:name w:val="Tabla de ilustraciones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627AD"/>
    <w:pPr>
      <w:keepLines/>
      <w:spacing w:after="240"/>
      <w:jc w:val="center"/>
    </w:pPr>
    <w:rPr>
      <w:rFonts w:ascii="Arial" w:hAnsi="Arial"/>
      <w:b/>
      <w:bCs/>
    </w:rPr>
  </w:style>
  <w:style w:type="paragraph" w:customStyle="1" w:styleId="Commentnokia0">
    <w:name w:val="Comment nokia"/>
    <w:basedOn w:val="berschrift4"/>
    <w:uiPriority w:val="99"/>
    <w:rsid w:val="002627A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627AD"/>
    <w:rPr>
      <w:rFonts w:ascii="Arial" w:hAnsi="Arial"/>
      <w:sz w:val="28"/>
      <w:szCs w:val="28"/>
      <w:lang w:val="en-GB" w:eastAsia="en-GB"/>
    </w:rPr>
  </w:style>
  <w:style w:type="character" w:customStyle="1" w:styleId="Titre31">
    <w:name w:val="Titre 31"/>
    <w:rsid w:val="002627AD"/>
    <w:rPr>
      <w:rFonts w:ascii="Arial" w:hAnsi="Arial"/>
      <w:sz w:val="28"/>
      <w:szCs w:val="28"/>
      <w:lang w:val="en-GB" w:eastAsia="en-GB"/>
    </w:rPr>
  </w:style>
  <w:style w:type="character" w:customStyle="1" w:styleId="trans">
    <w:name w:val="trans"/>
    <w:rsid w:val="002627AD"/>
  </w:style>
  <w:style w:type="character" w:customStyle="1" w:styleId="Head2A1">
    <w:name w:val="Head2A1"/>
    <w:rsid w:val="002627AD"/>
    <w:rPr>
      <w:rFonts w:ascii="Arial" w:eastAsia="MS Mincho" w:hAnsi="Arial" w:cs="Arial" w:hint="default"/>
      <w:sz w:val="32"/>
      <w:lang w:val="en-GB" w:eastAsia="en-US" w:bidi="ar-SA"/>
    </w:rPr>
  </w:style>
  <w:style w:type="character" w:customStyle="1" w:styleId="Heading7Char4">
    <w:name w:val="Heading 7 Char4"/>
    <w:rsid w:val="002627AD"/>
    <w:rPr>
      <w:rFonts w:ascii="Arial" w:eastAsia="Times New Roman" w:hAnsi="Arial"/>
    </w:rPr>
  </w:style>
  <w:style w:type="character" w:customStyle="1" w:styleId="Heading8Char4">
    <w:name w:val="Heading 8 Char4"/>
    <w:rsid w:val="002627AD"/>
    <w:rPr>
      <w:rFonts w:ascii="Arial" w:eastAsia="Times New Roman" w:hAnsi="Arial"/>
      <w:sz w:val="36"/>
    </w:rPr>
  </w:style>
  <w:style w:type="character" w:customStyle="1" w:styleId="CommentTextChar3">
    <w:name w:val="Comment Text Char3"/>
    <w:rsid w:val="002627AD"/>
    <w:rPr>
      <w:rFonts w:eastAsia="SimSun"/>
      <w:lang w:val="en-GB"/>
    </w:rPr>
  </w:style>
  <w:style w:type="character" w:customStyle="1" w:styleId="NoteHeadingChar2">
    <w:name w:val="Note Heading Char2"/>
    <w:rsid w:val="002627AD"/>
    <w:rPr>
      <w:lang w:val="x-none" w:eastAsia="x-none"/>
    </w:rPr>
  </w:style>
  <w:style w:type="character" w:customStyle="1" w:styleId="PlainTextChar4">
    <w:name w:val="Plain Text Char4"/>
    <w:rsid w:val="002627AD"/>
    <w:rPr>
      <w:rFonts w:ascii="Courier New" w:eastAsia="SimSun" w:hAnsi="Courier New"/>
      <w:lang w:val="nb-NO"/>
    </w:rPr>
  </w:style>
  <w:style w:type="character" w:customStyle="1" w:styleId="HTMLPreformattedChar2">
    <w:name w:val="HTML Preformatted Char2"/>
    <w:rsid w:val="002627AD"/>
    <w:rPr>
      <w:rFonts w:ascii="Courier New" w:hAnsi="Courier New"/>
      <w:lang w:val="en-GB" w:eastAsia="x-none"/>
    </w:rPr>
  </w:style>
  <w:style w:type="character" w:customStyle="1" w:styleId="ListChar4">
    <w:name w:val="List Char4"/>
    <w:rsid w:val="002627AD"/>
    <w:rPr>
      <w:rFonts w:eastAsia="Times New Roman"/>
    </w:rPr>
  </w:style>
  <w:style w:type="paragraph" w:customStyle="1" w:styleId="NOTE1">
    <w:name w:val="NOTE"/>
    <w:basedOn w:val="B3"/>
    <w:uiPriority w:val="99"/>
    <w:qFormat/>
    <w:rsid w:val="002627AD"/>
    <w:rPr>
      <w:rFonts w:eastAsia="SimSun"/>
      <w:lang w:eastAsia="zh-CN"/>
    </w:rPr>
  </w:style>
  <w:style w:type="paragraph" w:customStyle="1" w:styleId="text3bullet">
    <w:name w:val="text3 bullet"/>
    <w:basedOn w:val="Standard0"/>
    <w:uiPriority w:val="99"/>
    <w:rsid w:val="002627A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Standard0"/>
    <w:uiPriority w:val="99"/>
    <w:rsid w:val="002627A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627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627A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627A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627AD"/>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2627AD"/>
    <w:pPr>
      <w:autoSpaceDE w:val="0"/>
      <w:autoSpaceDN w:val="0"/>
      <w:adjustRightInd w:val="0"/>
      <w:spacing w:after="0"/>
    </w:pPr>
    <w:rPr>
      <w:rFonts w:ascii="Arial" w:eastAsia="SimSun" w:hAnsi="Arial"/>
      <w:lang w:eastAsia="zh-CN"/>
    </w:rPr>
  </w:style>
  <w:style w:type="character" w:customStyle="1" w:styleId="PTK">
    <w:name w:val="PTK"/>
    <w:semiHidden/>
    <w:rsid w:val="002627AD"/>
    <w:rPr>
      <w:rFonts w:ascii="Arial" w:hAnsi="Arial" w:cs="Arial"/>
      <w:color w:val="000080"/>
      <w:sz w:val="20"/>
      <w:szCs w:val="20"/>
    </w:rPr>
  </w:style>
  <w:style w:type="paragraph" w:customStyle="1" w:styleId="TdocList">
    <w:name w:val="Tdoc_List"/>
    <w:basedOn w:val="Standard0"/>
    <w:uiPriority w:val="99"/>
    <w:rsid w:val="002627AD"/>
    <w:pPr>
      <w:tabs>
        <w:tab w:val="num" w:pos="432"/>
      </w:tabs>
      <w:spacing w:after="0"/>
      <w:ind w:left="432" w:hanging="360"/>
    </w:pPr>
    <w:rPr>
      <w:rFonts w:eastAsia="SimSun"/>
      <w:lang w:val="en-US" w:eastAsia="zh-CN"/>
    </w:rPr>
  </w:style>
  <w:style w:type="table" w:customStyle="1" w:styleId="TableGrid7">
    <w:name w:val="Table Grid7"/>
    <w:basedOn w:val="NormaleTabelle"/>
    <w:next w:val="Tabellenraster"/>
    <w:qFormat/>
    <w:rsid w:val="002627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627AD"/>
    <w:pPr>
      <w:overflowPunct w:val="0"/>
      <w:autoSpaceDE w:val="0"/>
      <w:autoSpaceDN w:val="0"/>
      <w:adjustRightInd w:val="0"/>
      <w:textAlignment w:val="baseline"/>
    </w:pPr>
    <w:rPr>
      <w:rFonts w:eastAsia="SimSun"/>
      <w:lang w:eastAsia="x-none"/>
    </w:rPr>
  </w:style>
  <w:style w:type="paragraph" w:customStyle="1" w:styleId="Pl0">
    <w:name w:val="Pl"/>
    <w:basedOn w:val="Standard0"/>
    <w:uiPriority w:val="99"/>
    <w:rsid w:val="0026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2627AD"/>
    <w:rPr>
      <w:i w:val="0"/>
      <w:color w:val="008000"/>
    </w:rPr>
  </w:style>
  <w:style w:type="character" w:customStyle="1" w:styleId="opdict3lineoneresulttip">
    <w:name w:val="op_dict3_lineone_result_tip"/>
    <w:rsid w:val="002627AD"/>
    <w:rPr>
      <w:color w:val="999999"/>
    </w:rPr>
  </w:style>
  <w:style w:type="paragraph" w:customStyle="1" w:styleId="StyleFPArialLatin9ptCentrGauche5cmDroite50">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627AD"/>
    <w:rPr>
      <w:rFonts w:ascii="Arial" w:hAnsi="Arial"/>
      <w:sz w:val="28"/>
      <w:lang w:val="en-GB" w:eastAsia="en-GB"/>
    </w:rPr>
  </w:style>
  <w:style w:type="table" w:customStyle="1" w:styleId="TableNormal1">
    <w:name w:val="Table Normal1"/>
    <w:basedOn w:val="NormaleTabelle"/>
    <w:semiHidden/>
    <w:rsid w:val="002627A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627AD"/>
    <w:rPr>
      <w:rFonts w:ascii="Times New Roman" w:eastAsia="MS Mincho" w:hAnsi="Times New Roman"/>
      <w:lang w:val="en-GB" w:eastAsia="en-US"/>
    </w:rPr>
  </w:style>
  <w:style w:type="paragraph" w:customStyle="1" w:styleId="HTML6">
    <w:name w:val="HTML 書式付き6"/>
    <w:basedOn w:val="Standard0"/>
    <w:uiPriority w:val="99"/>
    <w:rsid w:val="002627A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ittlereSchattierung1-Akzent1"/>
    <w:uiPriority w:val="1"/>
    <w:rsid w:val="002627AD"/>
    <w:rPr>
      <w:rFonts w:ascii="Arial" w:eastAsia="PMingLiU" w:hAnsi="Arial"/>
      <w:lang w:val="x-none" w:eastAsia="x-none"/>
    </w:rPr>
  </w:style>
  <w:style w:type="character" w:customStyle="1" w:styleId="MediumGrid2-Accent2Char">
    <w:name w:val="Medium Grid 2 - Accent 2 Char"/>
    <w:link w:val="MittleresRaster2-Akzent2"/>
    <w:uiPriority w:val="29"/>
    <w:rsid w:val="002627AD"/>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627AD"/>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627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627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2627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627AD"/>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627A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627A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627A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627AD"/>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627A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627A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627AD"/>
    <w:pPr>
      <w:autoSpaceDN w:val="0"/>
    </w:pPr>
    <w:rPr>
      <w:rFonts w:ascii="Times New Roman" w:eastAsia="SimSun" w:hAnsi="Times New Roman"/>
      <w:lang w:val="en-GB" w:eastAsia="en-US"/>
    </w:rPr>
  </w:style>
  <w:style w:type="table" w:customStyle="1" w:styleId="SGSTableBasic13">
    <w:name w:val="SGS Table Basic 13"/>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2627AD"/>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627AD"/>
    <w:pPr>
      <w:numPr>
        <w:numId w:val="17"/>
      </w:numPr>
    </w:pPr>
  </w:style>
  <w:style w:type="table" w:customStyle="1" w:styleId="TableClassic212">
    <w:name w:val="Table Classic 212"/>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627AD"/>
    <w:pPr>
      <w:numPr>
        <w:numId w:val="12"/>
      </w:numPr>
    </w:pPr>
  </w:style>
  <w:style w:type="table" w:customStyle="1" w:styleId="TableClassic221">
    <w:name w:val="Table Classic 221"/>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627AD"/>
    <w:rPr>
      <w:rFonts w:ascii="Times New Roman" w:eastAsia="Batang" w:hAnsi="Times New Roman"/>
      <w:lang w:val="en-GB" w:eastAsia="en-US"/>
    </w:rPr>
  </w:style>
  <w:style w:type="paragraph" w:customStyle="1" w:styleId="HTML7">
    <w:name w:val="HTML 書式付き7"/>
    <w:basedOn w:val="Standard0"/>
    <w:uiPriority w:val="99"/>
    <w:rsid w:val="002627AD"/>
    <w:pPr>
      <w:suppressAutoHyphens/>
      <w:autoSpaceDN w:val="0"/>
    </w:pPr>
    <w:rPr>
      <w:rFonts w:ascii="Courier New" w:eastAsia="MS Mincho" w:hAnsi="Courier New" w:cs="Courier New"/>
      <w:lang w:eastAsia="ar-SA"/>
    </w:rPr>
  </w:style>
  <w:style w:type="character" w:customStyle="1" w:styleId="tlid-translation">
    <w:name w:val="tlid-translation"/>
    <w:rsid w:val="002627AD"/>
  </w:style>
  <w:style w:type="paragraph" w:customStyle="1" w:styleId="LightShading-Accent53">
    <w:name w:val="Light Shading - Accent 53"/>
    <w:hidden/>
    <w:uiPriority w:val="99"/>
    <w:semiHidden/>
    <w:rsid w:val="002627AD"/>
    <w:rPr>
      <w:rFonts w:ascii="Times New Roman" w:eastAsia="SimSun" w:hAnsi="Times New Roman"/>
      <w:lang w:val="en-GB" w:eastAsia="en-US"/>
    </w:rPr>
  </w:style>
  <w:style w:type="paragraph" w:customStyle="1" w:styleId="LightList-Accent53">
    <w:name w:val="Light List - Accent 53"/>
    <w:basedOn w:val="Standard0"/>
    <w:uiPriority w:val="34"/>
    <w:qFormat/>
    <w:rsid w:val="002627A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627AD"/>
    <w:rPr>
      <w:rFonts w:ascii="Times New Roman" w:eastAsia="SimSun" w:hAnsi="Times New Roman"/>
      <w:lang w:val="en-GB" w:eastAsia="en-US"/>
    </w:rPr>
  </w:style>
  <w:style w:type="paragraph" w:customStyle="1" w:styleId="LightList-Accent34">
    <w:name w:val="Light List - Accent 34"/>
    <w:hidden/>
    <w:uiPriority w:val="99"/>
    <w:semiHidden/>
    <w:rsid w:val="002627AD"/>
    <w:rPr>
      <w:rFonts w:ascii="Times New Roman" w:eastAsia="SimSun" w:hAnsi="Times New Roman"/>
      <w:lang w:val="en-GB" w:eastAsia="en-US"/>
    </w:rPr>
  </w:style>
  <w:style w:type="paragraph" w:customStyle="1" w:styleId="ColorfulShading-Accent13">
    <w:name w:val="Colorful Shading - Accent 13"/>
    <w:hidden/>
    <w:uiPriority w:val="99"/>
    <w:unhideWhenUsed/>
    <w:rsid w:val="002627AD"/>
    <w:rPr>
      <w:rFonts w:ascii="Times New Roman" w:eastAsia="SimSun" w:hAnsi="Times New Roman"/>
      <w:lang w:val="en-GB" w:eastAsia="en-US"/>
    </w:rPr>
  </w:style>
  <w:style w:type="character" w:customStyle="1" w:styleId="MediumGrid2Char1">
    <w:name w:val="Medium Grid 2 Char1"/>
    <w:link w:val="MittleresRaster2"/>
    <w:uiPriority w:val="1"/>
    <w:rsid w:val="002627AD"/>
    <w:rPr>
      <w:rFonts w:ascii="Arial" w:eastAsia="PMingLiU" w:hAnsi="Arial"/>
      <w:lang w:val="x-none" w:eastAsia="x-none"/>
    </w:rPr>
  </w:style>
  <w:style w:type="character" w:customStyle="1" w:styleId="ColorfulGrid-Accent1Char1">
    <w:name w:val="Colorful Grid - Accent 1 Char1"/>
    <w:uiPriority w:val="29"/>
    <w:rsid w:val="002627AD"/>
    <w:rPr>
      <w:rFonts w:ascii="Arial" w:eastAsia="PMingLiU" w:hAnsi="Arial"/>
      <w:i/>
      <w:iCs/>
      <w:color w:val="000000"/>
      <w:lang w:val="en-GB" w:eastAsia="en-GB"/>
    </w:rPr>
  </w:style>
  <w:style w:type="character" w:customStyle="1" w:styleId="LightShading-Accent2Char1">
    <w:name w:val="Light Shading - Accent 2 Char1"/>
    <w:uiPriority w:val="30"/>
    <w:rsid w:val="002627A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627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627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627A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627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627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627AD"/>
    <w:rPr>
      <w:rFonts w:ascii="Times New Roman" w:eastAsia="Batang" w:hAnsi="Times New Roman"/>
      <w:lang w:val="en-GB" w:eastAsia="en-US"/>
    </w:rPr>
  </w:style>
  <w:style w:type="character" w:customStyle="1" w:styleId="MediumGrid2Char2">
    <w:name w:val="Medium Grid 2 Char2"/>
    <w:uiPriority w:val="1"/>
    <w:locked/>
    <w:rsid w:val="002627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7A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2627A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627AD"/>
    <w:rPr>
      <w:rFonts w:ascii="Arial" w:eastAsia="PMingLiU" w:hAnsi="Arial"/>
      <w:i/>
      <w:iCs/>
      <w:color w:val="000000"/>
      <w:lang w:val="en-GB" w:eastAsia="en-GB"/>
    </w:rPr>
  </w:style>
  <w:style w:type="character" w:customStyle="1" w:styleId="LightShading-Accent2Char2">
    <w:name w:val="Light Shading - Accent 2 Char2"/>
    <w:uiPriority w:val="30"/>
    <w:rsid w:val="002627AD"/>
    <w:rPr>
      <w:rFonts w:ascii="Arial" w:eastAsia="PMingLiU" w:hAnsi="Arial"/>
      <w:b/>
      <w:bCs/>
      <w:i/>
      <w:iCs/>
      <w:color w:val="4F81BD"/>
      <w:lang w:val="en-GB" w:eastAsia="en-GB"/>
    </w:rPr>
  </w:style>
  <w:style w:type="character" w:customStyle="1" w:styleId="MediumGrid11">
    <w:name w:val="Medium Grid 11"/>
    <w:uiPriority w:val="99"/>
    <w:rsid w:val="002627AD"/>
    <w:rPr>
      <w:color w:val="808080"/>
    </w:rPr>
  </w:style>
  <w:style w:type="table" w:styleId="MittleresRaster1-Akzent2">
    <w:name w:val="Medium Grid 1 Accent 2"/>
    <w:basedOn w:val="NormaleTabelle"/>
    <w:uiPriority w:val="34"/>
    <w:unhideWhenUsed/>
    <w:rsid w:val="002627A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627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627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627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627AD"/>
  </w:style>
  <w:style w:type="paragraph" w:customStyle="1" w:styleId="StyleFPArialLatin9ptCentrGauche5cmDroite51">
    <w:name w:val="Style FP + Arial (Latin) 9 pt Centré Gauche?? :  5 cm Droite :  5."/>
    <w:basedOn w:val="FP"/>
    <w:uiPriority w:val="99"/>
    <w:rsid w:val="002627A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627AD"/>
    <w:rPr>
      <w:rFonts w:ascii="Arial" w:eastAsia="Malgun Gothic" w:hAnsi="Arial" w:cs="Arial"/>
      <w:spacing w:val="2"/>
      <w:lang w:eastAsia="en-US"/>
    </w:rPr>
  </w:style>
  <w:style w:type="paragraph" w:customStyle="1" w:styleId="IvDbodytext">
    <w:name w:val="IvD bodytext"/>
    <w:basedOn w:val="Standard0"/>
    <w:link w:val="IvDbodytextChar"/>
    <w:qFormat/>
    <w:rsid w:val="002627A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627AD"/>
    <w:rPr>
      <w:rFonts w:ascii="Arial" w:hAnsi="Arial" w:cs="Arial"/>
      <w:sz w:val="22"/>
      <w:szCs w:val="22"/>
    </w:rPr>
  </w:style>
  <w:style w:type="paragraph" w:customStyle="1" w:styleId="H53GPP">
    <w:name w:val="H5 3GPP"/>
    <w:basedOn w:val="Standard0"/>
    <w:link w:val="H53GPPChar"/>
    <w:qFormat/>
    <w:rsid w:val="002627A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627AD"/>
    <w:pPr>
      <w:keepNext w:val="0"/>
      <w:keepLines w:val="0"/>
      <w:overflowPunct w:val="0"/>
      <w:autoSpaceDE w:val="0"/>
      <w:autoSpaceDN w:val="0"/>
      <w:adjustRightInd w:val="0"/>
    </w:pPr>
    <w:rPr>
      <w:rFonts w:cs="Arial"/>
      <w:b/>
      <w:lang w:eastAsia="zh-CN"/>
    </w:rPr>
  </w:style>
  <w:style w:type="paragraph" w:customStyle="1" w:styleId="TOC2Message">
    <w:name w:val="TOC 2 Message"/>
    <w:basedOn w:val="Verzeichnis2"/>
    <w:uiPriority w:val="99"/>
    <w:rsid w:val="002627A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berschrift6"/>
    <w:next w:val="berschrift6"/>
    <w:uiPriority w:val="99"/>
    <w:rsid w:val="002627A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Standard0"/>
    <w:uiPriority w:val="99"/>
    <w:rsid w:val="002627A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627AD"/>
    <w:rPr>
      <w:rFonts w:ascii="Arial" w:eastAsia="SimSun" w:hAnsi="Arial"/>
      <w:sz w:val="36"/>
      <w:lang w:eastAsia="en-US"/>
    </w:rPr>
  </w:style>
  <w:style w:type="character" w:customStyle="1" w:styleId="PlainTextChar5">
    <w:name w:val="Plain Text Char5"/>
    <w:uiPriority w:val="99"/>
    <w:semiHidden/>
    <w:locked/>
    <w:rsid w:val="002627AD"/>
    <w:rPr>
      <w:rFonts w:ascii="Courier New" w:eastAsia="Malgun Gothic" w:hAnsi="Courier New"/>
      <w:lang w:val="nb-NO"/>
    </w:rPr>
  </w:style>
  <w:style w:type="character" w:customStyle="1" w:styleId="NoteHeadingChar3">
    <w:name w:val="Note Heading Char3"/>
    <w:uiPriority w:val="99"/>
    <w:semiHidden/>
    <w:locked/>
    <w:rsid w:val="002627AD"/>
    <w:rPr>
      <w:lang w:val="x-none" w:eastAsia="x-none"/>
    </w:rPr>
  </w:style>
  <w:style w:type="character" w:customStyle="1" w:styleId="HTMLPreformattedChar3">
    <w:name w:val="HTML Preformatted Char3"/>
    <w:uiPriority w:val="99"/>
    <w:semiHidden/>
    <w:locked/>
    <w:rsid w:val="002627AD"/>
    <w:rPr>
      <w:rFonts w:ascii="Courier New" w:hAnsi="Courier New"/>
      <w:lang w:eastAsia="x-none"/>
    </w:rPr>
  </w:style>
  <w:style w:type="character" w:customStyle="1" w:styleId="h49">
    <w:name w:val="h49"/>
    <w:rsid w:val="002627AD"/>
    <w:rPr>
      <w:rFonts w:ascii="Arial" w:hAnsi="Arial" w:cs="Arial" w:hint="default"/>
      <w:sz w:val="24"/>
      <w:lang w:val="en-GB"/>
    </w:rPr>
  </w:style>
  <w:style w:type="character" w:customStyle="1" w:styleId="h52">
    <w:name w:val="h52"/>
    <w:rsid w:val="002627AD"/>
    <w:rPr>
      <w:rFonts w:ascii="Arial" w:eastAsia="SimSun" w:hAnsi="Arial" w:cs="Arial" w:hint="default"/>
      <w:sz w:val="22"/>
      <w:lang w:val="en-GB" w:eastAsia="en-US" w:bidi="ar-SA"/>
    </w:rPr>
  </w:style>
  <w:style w:type="character" w:customStyle="1" w:styleId="Head2A2">
    <w:name w:val="Head2A2"/>
    <w:rsid w:val="002627AD"/>
    <w:rPr>
      <w:rFonts w:ascii="Arial" w:eastAsia="MS Mincho" w:hAnsi="Arial" w:cs="Arial" w:hint="default"/>
      <w:sz w:val="32"/>
      <w:lang w:val="en-GB" w:eastAsia="en-US" w:bidi="ar-SA"/>
    </w:rPr>
  </w:style>
  <w:style w:type="character" w:customStyle="1" w:styleId="EditorsNoteChar2">
    <w:name w:val="Editor's Note Char2"/>
    <w:aliases w:val="EN Char1"/>
    <w:rsid w:val="002627AD"/>
    <w:rPr>
      <w:rFonts w:ascii="Times New Roman" w:eastAsia="Times New Roman" w:hAnsi="Times New Roman" w:cs="Times New Roman" w:hint="default"/>
      <w:color w:val="FF0000"/>
      <w:lang w:eastAsia="en-US"/>
    </w:rPr>
  </w:style>
  <w:style w:type="table" w:styleId="TabelleRaster1">
    <w:name w:val="Table Grid 1"/>
    <w:basedOn w:val="NormaleTabelle"/>
    <w:semiHidden/>
    <w:unhideWhenUsed/>
    <w:rsid w:val="002627A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627A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2627A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2627AD"/>
    <w:rPr>
      <w:rFonts w:ascii="Times New Roman" w:hAnsi="Times New Roman"/>
      <w:sz w:val="16"/>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locked/>
    <w:rsid w:val="002627AD"/>
    <w:rPr>
      <w:b/>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0"/>
    <w:next w:val="Standard0"/>
    <w:link w:val="BeschriftungZchn"/>
    <w:uiPriority w:val="99"/>
    <w:unhideWhenUsed/>
    <w:qFormat/>
    <w:rsid w:val="002627A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627AD"/>
    <w:rPr>
      <w:lang w:eastAsia="en-US"/>
    </w:rPr>
  </w:style>
  <w:style w:type="paragraph" w:styleId="Textkrper3">
    <w:name w:val="Body Text 3"/>
    <w:basedOn w:val="Standard0"/>
    <w:link w:val="Textkrper3Zchn"/>
    <w:uiPriority w:val="99"/>
    <w:rsid w:val="002627AD"/>
    <w:rPr>
      <w:rFonts w:eastAsia="MS Mincho"/>
      <w:b/>
      <w:i/>
    </w:rPr>
  </w:style>
  <w:style w:type="character" w:customStyle="1" w:styleId="Textkrper3Zchn">
    <w:name w:val="Textkörper 3 Zchn"/>
    <w:basedOn w:val="Absatz-Standardschriftart"/>
    <w:link w:val="Textkrper3"/>
    <w:uiPriority w:val="99"/>
    <w:qFormat/>
    <w:rsid w:val="002627AD"/>
    <w:rPr>
      <w:rFonts w:ascii="Times New Roman" w:eastAsia="MS Mincho" w:hAnsi="Times New Roman"/>
      <w:b/>
      <w:i/>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2627AD"/>
    <w:pPr>
      <w:overflowPunct w:val="0"/>
      <w:autoSpaceDE w:val="0"/>
      <w:autoSpaceDN w:val="0"/>
      <w:adjustRightInd w:val="0"/>
      <w:spacing w:after="120"/>
      <w:textAlignment w:val="baseline"/>
    </w:pPr>
    <w:rPr>
      <w:rFonts w:eastAsia="SimSun"/>
      <w:lang w:eastAsia="zh-C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2627AD"/>
    <w:rPr>
      <w:rFonts w:ascii="Times New Roman" w:eastAsia="SimSun" w:hAnsi="Times New Roman"/>
      <w:lang w:val="en-GB" w:eastAsia="zh-CN"/>
    </w:rPr>
  </w:style>
  <w:style w:type="paragraph" w:styleId="Textkrper-Einzug2">
    <w:name w:val="Body Text Indent 2"/>
    <w:basedOn w:val="Standard0"/>
    <w:link w:val="Textkrper-Einzug2Zchn"/>
    <w:uiPriority w:val="99"/>
    <w:qFormat/>
    <w:rsid w:val="002627AD"/>
    <w:pPr>
      <w:ind w:left="568" w:hanging="568"/>
    </w:pPr>
    <w:rPr>
      <w:rFonts w:eastAsia="MS Mincho"/>
    </w:rPr>
  </w:style>
  <w:style w:type="character" w:customStyle="1" w:styleId="Textkrper-Einzug2Zchn">
    <w:name w:val="Textkörper-Einzug 2 Zchn"/>
    <w:basedOn w:val="Absatz-Standardschriftart"/>
    <w:link w:val="Textkrper-Einzug2"/>
    <w:uiPriority w:val="99"/>
    <w:qFormat/>
    <w:rsid w:val="002627AD"/>
    <w:rPr>
      <w:rFonts w:ascii="Times New Roman" w:eastAsia="MS Mincho" w:hAnsi="Times New Roman"/>
      <w:lang w:val="en-GB" w:eastAsia="en-US"/>
    </w:rPr>
  </w:style>
  <w:style w:type="paragraph" w:styleId="Textkrper2">
    <w:name w:val="Body Text 2"/>
    <w:basedOn w:val="Standard0"/>
    <w:link w:val="Textkrper2Zchn"/>
    <w:uiPriority w:val="99"/>
    <w:rsid w:val="002627AD"/>
    <w:pPr>
      <w:spacing w:after="0"/>
      <w:jc w:val="both"/>
    </w:pPr>
    <w:rPr>
      <w:rFonts w:eastAsia="MS Mincho"/>
      <w:sz w:val="24"/>
    </w:rPr>
  </w:style>
  <w:style w:type="character" w:customStyle="1" w:styleId="Textkrper2Zchn">
    <w:name w:val="Textkörper 2 Zchn"/>
    <w:basedOn w:val="Absatz-Standardschriftart"/>
    <w:link w:val="Textkrper2"/>
    <w:uiPriority w:val="99"/>
    <w:rsid w:val="002627AD"/>
    <w:rPr>
      <w:rFonts w:ascii="Times New Roman" w:eastAsia="MS Mincho" w:hAnsi="Times New Roman"/>
      <w:sz w:val="24"/>
      <w:lang w:val="en-GB" w:eastAsia="en-US"/>
    </w:rPr>
  </w:style>
  <w:style w:type="character" w:customStyle="1" w:styleId="B2Car">
    <w:name w:val="B2 Car"/>
    <w:qFormat/>
    <w:rsid w:val="002627AD"/>
    <w:rPr>
      <w:lang w:val="en-GB" w:eastAsia="en-US"/>
    </w:rPr>
  </w:style>
  <w:style w:type="character" w:customStyle="1" w:styleId="UnresolvedMention1">
    <w:name w:val="Unresolved Mention1"/>
    <w:uiPriority w:val="99"/>
    <w:unhideWhenUsed/>
    <w:qFormat/>
    <w:rsid w:val="002627AD"/>
    <w:rPr>
      <w:color w:val="605E5C"/>
      <w:shd w:val="clear" w:color="auto" w:fill="E1DFDD"/>
    </w:rPr>
  </w:style>
  <w:style w:type="character" w:customStyle="1" w:styleId="fontstyle01">
    <w:name w:val="fontstyle01"/>
    <w:qFormat/>
    <w:rsid w:val="002627AD"/>
    <w:rPr>
      <w:rFonts w:ascii="Times New Roman" w:hAnsi="Times New Roman" w:hint="default"/>
      <w:color w:val="000000"/>
      <w:sz w:val="20"/>
      <w:szCs w:val="20"/>
    </w:rPr>
  </w:style>
  <w:style w:type="character" w:customStyle="1" w:styleId="B2Char1">
    <w:name w:val="B2 Char1"/>
    <w:qFormat/>
    <w:rsid w:val="002627AD"/>
    <w:rPr>
      <w:rFonts w:ascii="Times New Roman" w:hAnsi="Times New Roman"/>
      <w:lang w:val="en-GB"/>
    </w:rPr>
  </w:style>
  <w:style w:type="paragraph" w:customStyle="1" w:styleId="FL">
    <w:name w:val="FL"/>
    <w:basedOn w:val="Standard0"/>
    <w:qFormat/>
    <w:rsid w:val="002627A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627A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627AD"/>
    <w:rPr>
      <w:rFonts w:ascii="Times New Roman" w:hAnsi="Times New Roman"/>
      <w:lang w:val="en-GB" w:eastAsia="zh-CN"/>
    </w:rPr>
  </w:style>
  <w:style w:type="character" w:customStyle="1" w:styleId="apple-converted-space">
    <w:name w:val="apple-converted-space"/>
    <w:qFormat/>
    <w:rsid w:val="002627AD"/>
  </w:style>
  <w:style w:type="paragraph" w:customStyle="1" w:styleId="berschrift1H1">
    <w:name w:val="Überschrift 1.H1"/>
    <w:basedOn w:val="Standard0"/>
    <w:next w:val="Standard0"/>
    <w:uiPriority w:val="99"/>
    <w:rsid w:val="002627A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627AD"/>
    <w:rPr>
      <w:rFonts w:ascii="Bookman" w:hAnsi="Bookman"/>
      <w:position w:val="6"/>
      <w:sz w:val="18"/>
    </w:rPr>
  </w:style>
  <w:style w:type="paragraph" w:customStyle="1" w:styleId="ZchnZchn">
    <w:name w:val="Zchn Zchn"/>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627AD"/>
    <w:rPr>
      <w:rFonts w:eastAsia="MS Mincho"/>
      <w:lang w:val="en-GB" w:eastAsia="en-US" w:bidi="ar-SA"/>
    </w:rPr>
  </w:style>
  <w:style w:type="paragraph" w:customStyle="1" w:styleId="CharCharCharChar1">
    <w:name w:val="Char Char Char Char1"/>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0"/>
    <w:uiPriority w:val="99"/>
    <w:rsid w:val="002627A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berschrift1"/>
    <w:next w:val="Standard0"/>
    <w:uiPriority w:val="39"/>
    <w:unhideWhenUsed/>
    <w:qFormat/>
    <w:rsid w:val="002627A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627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627A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27A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627AD"/>
    <w:rPr>
      <w:sz w:val="24"/>
      <w:lang w:val="en-US" w:eastAsia="en-US"/>
    </w:rPr>
  </w:style>
  <w:style w:type="paragraph" w:customStyle="1" w:styleId="BL">
    <w:name w:val="BL"/>
    <w:basedOn w:val="Standard0"/>
    <w:uiPriority w:val="99"/>
    <w:qFormat/>
    <w:rsid w:val="002627A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27A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627AD"/>
    <w:rPr>
      <w:rFonts w:ascii="Times New Roman" w:eastAsia="SimSun" w:hAnsi="Times New Roman"/>
      <w:lang w:eastAsia="en-US"/>
    </w:rPr>
  </w:style>
  <w:style w:type="character" w:customStyle="1" w:styleId="CharChar31">
    <w:name w:val="Char Char31"/>
    <w:qFormat/>
    <w:rsid w:val="002627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27AD"/>
    <w:rPr>
      <w:rFonts w:ascii="Arial" w:hAnsi="Arial" w:cs="Times New Roman"/>
      <w:sz w:val="28"/>
      <w:szCs w:val="20"/>
      <w:lang w:val="en-GB" w:eastAsia="en-US"/>
    </w:rPr>
  </w:style>
  <w:style w:type="paragraph" w:customStyle="1" w:styleId="CharCharCharCharChar">
    <w:name w:val="Char Char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27AD"/>
    <w:rPr>
      <w:lang w:val="en-GB" w:eastAsia="ja-JP" w:bidi="ar-SA"/>
    </w:rPr>
  </w:style>
  <w:style w:type="paragraph" w:customStyle="1" w:styleId="1Char">
    <w:name w:val="(文字) (文字)1 Char (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2627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627AD"/>
    <w:rPr>
      <w:b/>
      <w:lang w:val="en-GB" w:eastAsia="en-GB" w:bidi="ar-SA"/>
    </w:rPr>
  </w:style>
  <w:style w:type="character" w:customStyle="1" w:styleId="CharChar4">
    <w:name w:val="Char Char4"/>
    <w:qFormat/>
    <w:rsid w:val="002627AD"/>
    <w:rPr>
      <w:rFonts w:ascii="Courier New" w:hAnsi="Courier New"/>
      <w:lang w:val="nb-NO" w:eastAsia="ja-JP" w:bidi="ar-SA"/>
    </w:rPr>
  </w:style>
  <w:style w:type="character" w:customStyle="1" w:styleId="AndreaLeonardi">
    <w:name w:val="Andrea Leonardi"/>
    <w:semiHidden/>
    <w:qFormat/>
    <w:rsid w:val="002627AD"/>
    <w:rPr>
      <w:rFonts w:ascii="Arial" w:hAnsi="Arial" w:cs="Arial"/>
      <w:color w:val="auto"/>
      <w:sz w:val="20"/>
      <w:szCs w:val="20"/>
    </w:rPr>
  </w:style>
  <w:style w:type="paragraph" w:customStyle="1" w:styleId="CharCharCharCharCharChar">
    <w:name w:val="Char Char Char Char Char Char"/>
    <w:semiHidden/>
    <w:qFormat/>
    <w:rsid w:val="00262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627AD"/>
    <w:rPr>
      <w:rFonts w:ascii="Arial" w:hAnsi="Arial" w:cs="Times New Roman"/>
      <w:sz w:val="20"/>
      <w:szCs w:val="20"/>
      <w:lang w:val="en-GB" w:eastAsia="en-US"/>
    </w:rPr>
  </w:style>
  <w:style w:type="paragraph" w:customStyle="1" w:styleId="CarCar">
    <w:name w:val="Car C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627AD"/>
    <w:rPr>
      <w:rFonts w:ascii="Tahoma" w:hAnsi="Tahoma" w:cs="Tahoma"/>
      <w:shd w:val="clear" w:color="auto" w:fill="000080"/>
      <w:lang w:val="en-GB" w:eastAsia="en-US"/>
    </w:rPr>
  </w:style>
  <w:style w:type="character" w:customStyle="1" w:styleId="ZchnZchn5">
    <w:name w:val="Zchn Zchn5"/>
    <w:qFormat/>
    <w:rsid w:val="002627AD"/>
    <w:rPr>
      <w:rFonts w:ascii="Courier New" w:eastAsia="Batang" w:hAnsi="Courier New"/>
      <w:lang w:val="nb-NO" w:eastAsia="en-US" w:bidi="ar-SA"/>
    </w:rPr>
  </w:style>
  <w:style w:type="character" w:customStyle="1" w:styleId="CharChar10">
    <w:name w:val="Char Char10"/>
    <w:semiHidden/>
    <w:qFormat/>
    <w:rsid w:val="002627AD"/>
    <w:rPr>
      <w:rFonts w:ascii="Times New Roman" w:hAnsi="Times New Roman"/>
      <w:lang w:val="en-GB" w:eastAsia="en-US"/>
    </w:rPr>
  </w:style>
  <w:style w:type="character" w:customStyle="1" w:styleId="CharChar9">
    <w:name w:val="Char Char9"/>
    <w:qFormat/>
    <w:rsid w:val="002627AD"/>
    <w:rPr>
      <w:rFonts w:ascii="Tahoma" w:hAnsi="Tahoma" w:cs="Tahoma"/>
      <w:sz w:val="16"/>
      <w:szCs w:val="16"/>
      <w:lang w:val="en-GB" w:eastAsia="en-US"/>
    </w:rPr>
  </w:style>
  <w:style w:type="character" w:customStyle="1" w:styleId="CharChar8">
    <w:name w:val="Char Char8"/>
    <w:qFormat/>
    <w:rsid w:val="002627AD"/>
    <w:rPr>
      <w:rFonts w:ascii="Times New Roman" w:hAnsi="Times New Roman"/>
      <w:b/>
      <w:bCs/>
      <w:lang w:val="en-GB" w:eastAsia="en-US"/>
    </w:rPr>
  </w:style>
  <w:style w:type="character" w:customStyle="1" w:styleId="btChar3">
    <w:name w:val="bt Char3"/>
    <w:qFormat/>
    <w:rsid w:val="002627AD"/>
    <w:rPr>
      <w:lang w:val="en-GB" w:eastAsia="ja-JP" w:bidi="ar-SA"/>
    </w:rPr>
  </w:style>
  <w:style w:type="paragraph" w:customStyle="1" w:styleId="AutoCorrect">
    <w:name w:val="AutoCorrect"/>
    <w:qFormat/>
    <w:rsid w:val="002627AD"/>
    <w:rPr>
      <w:rFonts w:ascii="Times New Roman" w:eastAsia="Malgun Gothic" w:hAnsi="Times New Roman"/>
      <w:sz w:val="24"/>
      <w:szCs w:val="24"/>
      <w:lang w:val="en-GB" w:eastAsia="ko-KR"/>
    </w:rPr>
  </w:style>
  <w:style w:type="paragraph" w:customStyle="1" w:styleId="-PAGE-">
    <w:name w:val="- PAGE -"/>
    <w:qFormat/>
    <w:rsid w:val="002627AD"/>
    <w:rPr>
      <w:rFonts w:ascii="Times New Roman" w:eastAsia="Malgun Gothic" w:hAnsi="Times New Roman"/>
      <w:sz w:val="24"/>
      <w:szCs w:val="24"/>
      <w:lang w:val="en-GB" w:eastAsia="ko-KR"/>
    </w:rPr>
  </w:style>
  <w:style w:type="paragraph" w:customStyle="1" w:styleId="Filename">
    <w:name w:val="Filename"/>
    <w:qFormat/>
    <w:rsid w:val="002627AD"/>
    <w:rPr>
      <w:rFonts w:ascii="Times New Roman" w:eastAsia="Malgun Gothic" w:hAnsi="Times New Roman"/>
      <w:sz w:val="24"/>
      <w:szCs w:val="24"/>
      <w:lang w:val="en-GB" w:eastAsia="ko-KR"/>
    </w:rPr>
  </w:style>
  <w:style w:type="paragraph" w:customStyle="1" w:styleId="Filenameandpath">
    <w:name w:val="Filename and path"/>
    <w:qFormat/>
    <w:rsid w:val="002627AD"/>
    <w:rPr>
      <w:rFonts w:ascii="Times New Roman" w:eastAsia="Malgun Gothic" w:hAnsi="Times New Roman"/>
      <w:sz w:val="24"/>
      <w:szCs w:val="24"/>
      <w:lang w:val="en-GB" w:eastAsia="ko-KR"/>
    </w:rPr>
  </w:style>
  <w:style w:type="paragraph" w:customStyle="1" w:styleId="AuthorPageDate">
    <w:name w:val="Author  Page #  Date"/>
    <w:qFormat/>
    <w:rsid w:val="002627AD"/>
    <w:rPr>
      <w:rFonts w:ascii="Times New Roman" w:eastAsia="Malgun Gothic" w:hAnsi="Times New Roman"/>
      <w:sz w:val="24"/>
      <w:szCs w:val="24"/>
      <w:lang w:val="en-GB" w:eastAsia="ko-KR"/>
    </w:rPr>
  </w:style>
  <w:style w:type="paragraph" w:customStyle="1" w:styleId="FigureTitle">
    <w:name w:val="Figure_Title"/>
    <w:basedOn w:val="Standard0"/>
    <w:next w:val="Standard0"/>
    <w:qFormat/>
    <w:rsid w:val="002627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qFormat/>
    <w:rsid w:val="002627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Standard0"/>
    <w:qFormat/>
    <w:rsid w:val="002627A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Standard0"/>
    <w:qFormat/>
    <w:rsid w:val="002627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627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Standard0"/>
    <w:semiHidden/>
    <w:rsid w:val="002627AD"/>
    <w:rPr>
      <w:rFonts w:ascii="Tahoma" w:eastAsia="MS Mincho" w:hAnsi="Tahoma" w:cs="Tahoma"/>
      <w:sz w:val="16"/>
      <w:szCs w:val="16"/>
      <w:lang w:eastAsia="ko-KR"/>
    </w:rPr>
  </w:style>
  <w:style w:type="paragraph" w:customStyle="1" w:styleId="b11">
    <w:name w:val="b1"/>
    <w:basedOn w:val="Standard0"/>
    <w:qFormat/>
    <w:rsid w:val="002627AD"/>
    <w:pPr>
      <w:spacing w:before="100" w:beforeAutospacing="1" w:after="100" w:afterAutospacing="1"/>
    </w:pPr>
    <w:rPr>
      <w:sz w:val="24"/>
      <w:szCs w:val="24"/>
      <w:lang w:val="en-US" w:eastAsia="ko-KR"/>
    </w:rPr>
  </w:style>
  <w:style w:type="paragraph" w:customStyle="1" w:styleId="14">
    <w:name w:val="吹き出し1"/>
    <w:basedOn w:val="Standard0"/>
    <w:semiHidden/>
    <w:qFormat/>
    <w:rsid w:val="002627AD"/>
    <w:rPr>
      <w:rFonts w:ascii="Tahoma" w:eastAsia="MS Mincho" w:hAnsi="Tahoma" w:cs="Tahoma"/>
      <w:sz w:val="16"/>
      <w:szCs w:val="16"/>
      <w:lang w:eastAsia="ko-KR"/>
    </w:rPr>
  </w:style>
  <w:style w:type="paragraph" w:customStyle="1" w:styleId="23">
    <w:name w:val="吹き出し2"/>
    <w:basedOn w:val="Standard0"/>
    <w:semiHidden/>
    <w:rsid w:val="002627AD"/>
    <w:rPr>
      <w:rFonts w:ascii="Tahoma" w:eastAsia="MS Mincho" w:hAnsi="Tahoma" w:cs="Tahoma"/>
      <w:sz w:val="16"/>
      <w:szCs w:val="16"/>
      <w:lang w:eastAsia="ko-KR"/>
    </w:rPr>
  </w:style>
  <w:style w:type="paragraph" w:customStyle="1" w:styleId="91">
    <w:name w:val="目次 91"/>
    <w:basedOn w:val="Verzeichnis8"/>
    <w:rsid w:val="002627A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Standard0"/>
    <w:next w:val="Standard0"/>
    <w:rsid w:val="002627A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Standard0"/>
    <w:rsid w:val="002627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627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27AD"/>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627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Standard0"/>
    <w:next w:val="Standard0"/>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berschrift1"/>
    <w:next w:val="Standard0"/>
    <w:qFormat/>
    <w:rsid w:val="002627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2627AD"/>
    <w:pPr>
      <w:spacing w:before="120"/>
      <w:outlineLvl w:val="2"/>
    </w:pPr>
    <w:rPr>
      <w:rFonts w:eastAsia="MS Mincho"/>
      <w:sz w:val="28"/>
      <w:lang w:eastAsia="de-DE"/>
    </w:rPr>
  </w:style>
  <w:style w:type="paragraph" w:customStyle="1" w:styleId="Bullets">
    <w:name w:val="Bullets"/>
    <w:basedOn w:val="Textkrper"/>
    <w:rsid w:val="002627AD"/>
    <w:pPr>
      <w:widowControl w:val="0"/>
      <w:ind w:left="283" w:hanging="283"/>
    </w:pPr>
    <w:rPr>
      <w:rFonts w:eastAsia="MS Mincho"/>
      <w:lang w:eastAsia="de-DE"/>
    </w:rPr>
  </w:style>
  <w:style w:type="paragraph" w:customStyle="1" w:styleId="11BodyText">
    <w:name w:val="11 BodyText"/>
    <w:basedOn w:val="Standard0"/>
    <w:qFormat/>
    <w:rsid w:val="002627A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0"/>
    <w:rsid w:val="002627A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627AD"/>
    <w:rPr>
      <w:rFonts w:ascii="Arial" w:hAnsi="Arial"/>
      <w:sz w:val="36"/>
      <w:lang w:val="en-GB" w:eastAsia="en-US" w:bidi="ar-SA"/>
    </w:rPr>
  </w:style>
  <w:style w:type="character" w:customStyle="1" w:styleId="CharChar28">
    <w:name w:val="Char Char28"/>
    <w:rsid w:val="002627AD"/>
    <w:rPr>
      <w:rFonts w:ascii="Arial" w:hAnsi="Arial"/>
      <w:sz w:val="32"/>
      <w:lang w:val="en-GB"/>
    </w:rPr>
  </w:style>
  <w:style w:type="paragraph" w:customStyle="1" w:styleId="3GPPNormalText">
    <w:name w:val="3GPP Normal Text"/>
    <w:basedOn w:val="Textkrper"/>
    <w:link w:val="3GPPNormalTextChar"/>
    <w:qFormat/>
    <w:rsid w:val="002627A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627AD"/>
    <w:rPr>
      <w:rFonts w:ascii="Arial" w:eastAsia="MS Mincho" w:hAnsi="Arial"/>
      <w:sz w:val="24"/>
      <w:szCs w:val="24"/>
      <w:lang w:val="zh-CN" w:eastAsia="en-US"/>
    </w:rPr>
  </w:style>
  <w:style w:type="table" w:customStyle="1" w:styleId="17">
    <w:name w:val="表格格線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27AD"/>
    <w:rPr>
      <w:rFonts w:ascii="Arial" w:eastAsia="Batang" w:hAnsi="Arial" w:cs="Times New Roman"/>
      <w:b/>
      <w:bCs/>
      <w:i/>
      <w:iCs/>
      <w:sz w:val="28"/>
      <w:szCs w:val="28"/>
      <w:lang w:val="en-GB" w:eastAsia="en-US" w:bidi="ar-SA"/>
    </w:rPr>
  </w:style>
  <w:style w:type="character" w:customStyle="1" w:styleId="SubtitleChar1">
    <w:name w:val="Subtitle Char1"/>
    <w:qFormat/>
    <w:rsid w:val="002627AD"/>
    <w:rPr>
      <w:rFonts w:ascii="Calibri" w:eastAsia="SimSun" w:hAnsi="Calibri" w:cs="Arial"/>
      <w:b/>
      <w:bCs/>
      <w:kern w:val="28"/>
      <w:sz w:val="32"/>
      <w:szCs w:val="32"/>
      <w:lang w:val="en-GB" w:eastAsia="en-US"/>
    </w:rPr>
  </w:style>
  <w:style w:type="character" w:customStyle="1" w:styleId="Char1">
    <w:name w:val="副标题 Char1"/>
    <w:qFormat/>
    <w:rsid w:val="002627AD"/>
    <w:rPr>
      <w:rFonts w:ascii="Cambria" w:eastAsia="SimSun" w:hAnsi="Cambria" w:cs="Times New Roman"/>
      <w:b/>
      <w:bCs/>
      <w:kern w:val="28"/>
      <w:sz w:val="32"/>
      <w:szCs w:val="32"/>
      <w:lang w:val="en-GB" w:eastAsia="en-US"/>
    </w:rPr>
  </w:style>
  <w:style w:type="character" w:customStyle="1" w:styleId="B3Char2">
    <w:name w:val="B3 Char2"/>
    <w:qFormat/>
    <w:rsid w:val="002627AD"/>
    <w:rPr>
      <w:rFonts w:eastAsia="Times New Roman"/>
      <w:lang w:eastAsia="en-US"/>
    </w:rPr>
  </w:style>
  <w:style w:type="paragraph" w:customStyle="1" w:styleId="B8">
    <w:name w:val="B8"/>
    <w:basedOn w:val="B7"/>
    <w:link w:val="B8Char"/>
    <w:qFormat/>
    <w:rsid w:val="002627AD"/>
    <w:pPr>
      <w:ind w:left="2552"/>
    </w:pPr>
    <w:rPr>
      <w:lang w:val="zh-CN" w:eastAsia="zh-CN"/>
    </w:rPr>
  </w:style>
  <w:style w:type="paragraph" w:customStyle="1" w:styleId="B7">
    <w:name w:val="B7"/>
    <w:basedOn w:val="B6"/>
    <w:link w:val="B7Char"/>
    <w:qFormat/>
    <w:rsid w:val="002627AD"/>
    <w:pPr>
      <w:ind w:left="2269"/>
    </w:pPr>
    <w:rPr>
      <w:rFonts w:eastAsia="MS Mincho"/>
      <w:lang w:eastAsia="ja-JP"/>
    </w:rPr>
  </w:style>
  <w:style w:type="character" w:customStyle="1" w:styleId="B7Char">
    <w:name w:val="B7 Char"/>
    <w:link w:val="B7"/>
    <w:qFormat/>
    <w:rsid w:val="002627AD"/>
    <w:rPr>
      <w:rFonts w:ascii="Times New Roman" w:eastAsia="MS Mincho" w:hAnsi="Times New Roman"/>
      <w:lang w:val="en-GB" w:eastAsia="ja-JP"/>
    </w:rPr>
  </w:style>
  <w:style w:type="character" w:customStyle="1" w:styleId="B8Char">
    <w:name w:val="B8 Char"/>
    <w:link w:val="B8"/>
    <w:qFormat/>
    <w:rsid w:val="002627AD"/>
    <w:rPr>
      <w:rFonts w:ascii="Times New Roman" w:eastAsia="MS Mincho" w:hAnsi="Times New Roman"/>
      <w:lang w:val="zh-CN" w:eastAsia="zh-CN"/>
    </w:rPr>
  </w:style>
  <w:style w:type="character" w:customStyle="1" w:styleId="CRCoverPageZchn">
    <w:name w:val="CR Cover Page Zchn"/>
    <w:qFormat/>
    <w:rsid w:val="002627AD"/>
    <w:rPr>
      <w:rFonts w:ascii="Arial" w:eastAsia="SimSun" w:hAnsi="Arial"/>
      <w:lang w:eastAsia="en-US" w:bidi="ar-SA"/>
    </w:rPr>
  </w:style>
  <w:style w:type="character" w:customStyle="1" w:styleId="Doc-text2Char">
    <w:name w:val="Doc-text2 Char"/>
    <w:link w:val="Doc-text2"/>
    <w:qFormat/>
    <w:rsid w:val="002627AD"/>
    <w:rPr>
      <w:rFonts w:ascii="Arial" w:hAnsi="Arial"/>
      <w:szCs w:val="24"/>
    </w:rPr>
  </w:style>
  <w:style w:type="paragraph" w:customStyle="1" w:styleId="Doc-text2">
    <w:name w:val="Doc-text2"/>
    <w:basedOn w:val="Standard0"/>
    <w:link w:val="Doc-text2Char"/>
    <w:qFormat/>
    <w:rsid w:val="002627AD"/>
    <w:pPr>
      <w:tabs>
        <w:tab w:val="left" w:pos="1622"/>
      </w:tabs>
      <w:spacing w:after="0"/>
      <w:ind w:left="1622" w:hanging="363"/>
    </w:pPr>
    <w:rPr>
      <w:rFonts w:ascii="Arial" w:hAnsi="Arial"/>
      <w:szCs w:val="24"/>
      <w:lang w:val="fr-FR" w:eastAsia="fr-FR"/>
    </w:rPr>
  </w:style>
  <w:style w:type="paragraph" w:customStyle="1" w:styleId="Comments">
    <w:name w:val="Comments"/>
    <w:basedOn w:val="Standard0"/>
    <w:link w:val="CommentsChar"/>
    <w:qFormat/>
    <w:rsid w:val="002627A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627AD"/>
    <w:rPr>
      <w:rFonts w:ascii="Arial" w:eastAsia="MS Mincho" w:hAnsi="Arial"/>
      <w:i/>
      <w:sz w:val="18"/>
      <w:szCs w:val="24"/>
      <w:lang w:val="zh-CN" w:eastAsia="zh-CN"/>
    </w:rPr>
  </w:style>
  <w:style w:type="table" w:customStyle="1" w:styleId="19">
    <w:name w:val="网格型1"/>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0"/>
    <w:qFormat/>
    <w:rsid w:val="002627A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627AD"/>
    <w:rPr>
      <w:color w:val="605E5C"/>
      <w:shd w:val="clear" w:color="auto" w:fill="E1DFDD"/>
    </w:rPr>
  </w:style>
  <w:style w:type="table" w:customStyle="1" w:styleId="24">
    <w:name w:val="网格型2"/>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627AD"/>
    <w:rPr>
      <w:rFonts w:ascii="Arial" w:hAnsi="Arial"/>
      <w:sz w:val="36"/>
      <w:lang w:val="en-GB" w:eastAsia="en-US" w:bidi="ar-SA"/>
    </w:rPr>
  </w:style>
  <w:style w:type="character" w:customStyle="1" w:styleId="25">
    <w:name w:val="标题 2 字符"/>
    <w:rsid w:val="002627AD"/>
    <w:rPr>
      <w:rFonts w:ascii="Arial" w:hAnsi="Arial"/>
      <w:sz w:val="32"/>
      <w:lang w:eastAsia="en-US"/>
    </w:rPr>
  </w:style>
  <w:style w:type="character" w:customStyle="1" w:styleId="34">
    <w:name w:val="标题 3 字符"/>
    <w:qFormat/>
    <w:locked/>
    <w:rsid w:val="002627AD"/>
    <w:rPr>
      <w:rFonts w:ascii="Arial" w:hAnsi="Arial"/>
      <w:sz w:val="28"/>
      <w:lang w:val="en-GB" w:eastAsia="en-US"/>
    </w:rPr>
  </w:style>
  <w:style w:type="character" w:customStyle="1" w:styleId="42">
    <w:name w:val="标题 4 字符"/>
    <w:qFormat/>
    <w:rsid w:val="002627AD"/>
    <w:rPr>
      <w:rFonts w:ascii="Arial" w:hAnsi="Arial"/>
      <w:sz w:val="24"/>
      <w:lang w:val="en-GB" w:eastAsia="en-US"/>
    </w:rPr>
  </w:style>
  <w:style w:type="character" w:customStyle="1" w:styleId="50">
    <w:name w:val="标题 5 字符"/>
    <w:qFormat/>
    <w:locked/>
    <w:rsid w:val="002627AD"/>
    <w:rPr>
      <w:rFonts w:ascii="Arial" w:hAnsi="Arial"/>
      <w:sz w:val="22"/>
      <w:lang w:val="en-GB" w:eastAsia="en-US"/>
    </w:rPr>
  </w:style>
  <w:style w:type="character" w:customStyle="1" w:styleId="80">
    <w:name w:val="标题 8 字符"/>
    <w:qFormat/>
    <w:rsid w:val="002627A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627AD"/>
    <w:rPr>
      <w:rFonts w:ascii="Arial" w:hAnsi="Arial"/>
      <w:b/>
      <w:sz w:val="18"/>
      <w:lang w:val="en-GB" w:eastAsia="ja-JP" w:bidi="ar-SA"/>
    </w:rPr>
  </w:style>
  <w:style w:type="character" w:customStyle="1" w:styleId="a4">
    <w:name w:val="页脚 字符"/>
    <w:uiPriority w:val="99"/>
    <w:rsid w:val="002627AD"/>
    <w:rPr>
      <w:rFonts w:ascii="Arial" w:hAnsi="Arial"/>
      <w:b/>
      <w:i/>
      <w:sz w:val="18"/>
      <w:lang w:val="en-GB" w:eastAsia="ja-JP"/>
    </w:rPr>
  </w:style>
  <w:style w:type="character" w:customStyle="1" w:styleId="a5">
    <w:name w:val="文档结构图 字符"/>
    <w:qFormat/>
    <w:rsid w:val="002627A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27AD"/>
    <w:rPr>
      <w:rFonts w:eastAsia="MS Mincho"/>
      <w:sz w:val="16"/>
      <w:lang w:val="en-GB" w:eastAsia="en-US"/>
    </w:rPr>
  </w:style>
  <w:style w:type="character" w:customStyle="1" w:styleId="a7">
    <w:name w:val="列表 字符"/>
    <w:rsid w:val="002627AD"/>
    <w:rPr>
      <w:rFonts w:eastAsia="MS Mincho"/>
      <w:lang w:val="en-GB" w:eastAsia="en-US"/>
    </w:rPr>
  </w:style>
  <w:style w:type="character" w:customStyle="1" w:styleId="a8">
    <w:name w:val="列表项目符号 字符"/>
    <w:rsid w:val="002627AD"/>
    <w:rPr>
      <w:rFonts w:eastAsia="MS Mincho"/>
      <w:lang w:val="en-GB" w:eastAsia="en-US"/>
    </w:rPr>
  </w:style>
  <w:style w:type="character" w:customStyle="1" w:styleId="26">
    <w:name w:val="列表项目符号 2 字符"/>
    <w:qFormat/>
    <w:rsid w:val="002627AD"/>
    <w:rPr>
      <w:rFonts w:eastAsia="MS Mincho"/>
      <w:lang w:val="en-GB" w:eastAsia="en-US"/>
    </w:rPr>
  </w:style>
  <w:style w:type="character" w:customStyle="1" w:styleId="35">
    <w:name w:val="列表项目符号 3 字符"/>
    <w:qFormat/>
    <w:rsid w:val="002627AD"/>
    <w:rPr>
      <w:rFonts w:eastAsia="MS Mincho"/>
      <w:lang w:val="en-GB" w:eastAsia="en-US"/>
    </w:rPr>
  </w:style>
  <w:style w:type="character" w:customStyle="1" w:styleId="27">
    <w:name w:val="列表 2 字符"/>
    <w:rsid w:val="002627A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627A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27AD"/>
    <w:rPr>
      <w:rFonts w:eastAsia="MS Mincho"/>
      <w:sz w:val="24"/>
      <w:lang w:eastAsia="en-US"/>
    </w:rPr>
  </w:style>
  <w:style w:type="character" w:customStyle="1" w:styleId="ab">
    <w:name w:val="纯文本 字符"/>
    <w:uiPriority w:val="99"/>
    <w:qFormat/>
    <w:rsid w:val="002627AD"/>
    <w:rPr>
      <w:rFonts w:ascii="Courier New" w:eastAsia="MS Mincho" w:hAnsi="Courier New"/>
      <w:lang w:eastAsia="en-US"/>
    </w:rPr>
  </w:style>
  <w:style w:type="character" w:customStyle="1" w:styleId="ac">
    <w:name w:val="正文文本缩进 字符"/>
    <w:uiPriority w:val="99"/>
    <w:rsid w:val="002627AD"/>
    <w:rPr>
      <w:rFonts w:eastAsia="MS Mincho"/>
      <w:i/>
      <w:sz w:val="22"/>
      <w:lang w:val="en-GB" w:eastAsia="en-US"/>
    </w:rPr>
  </w:style>
  <w:style w:type="character" w:customStyle="1" w:styleId="ad">
    <w:name w:val="批注文字 字符"/>
    <w:qFormat/>
    <w:rsid w:val="002627AD"/>
    <w:rPr>
      <w:rFonts w:eastAsia="MS Mincho"/>
      <w:lang w:eastAsia="en-US"/>
    </w:rPr>
  </w:style>
  <w:style w:type="character" w:customStyle="1" w:styleId="28">
    <w:name w:val="正文文本 2 字符"/>
    <w:uiPriority w:val="99"/>
    <w:rsid w:val="002627AD"/>
    <w:rPr>
      <w:rFonts w:eastAsia="MS Mincho"/>
      <w:sz w:val="24"/>
      <w:lang w:eastAsia="en-US"/>
    </w:rPr>
  </w:style>
  <w:style w:type="character" w:customStyle="1" w:styleId="29">
    <w:name w:val="正文文本缩进 2 字符"/>
    <w:uiPriority w:val="99"/>
    <w:rsid w:val="002627AD"/>
    <w:rPr>
      <w:rFonts w:eastAsia="MS Mincho"/>
      <w:lang w:val="en-GB" w:eastAsia="en-US"/>
    </w:rPr>
  </w:style>
  <w:style w:type="character" w:customStyle="1" w:styleId="36">
    <w:name w:val="正文文本 3 字符"/>
    <w:uiPriority w:val="99"/>
    <w:rsid w:val="002627AD"/>
    <w:rPr>
      <w:rFonts w:eastAsia="MS Mincho"/>
      <w:b/>
      <w:i/>
      <w:lang w:eastAsia="en-US"/>
    </w:rPr>
  </w:style>
  <w:style w:type="character" w:customStyle="1" w:styleId="ae">
    <w:name w:val="批注框文本 字符"/>
    <w:uiPriority w:val="99"/>
    <w:rsid w:val="002627AD"/>
    <w:rPr>
      <w:rFonts w:ascii="Tahoma" w:eastAsia="MS Mincho" w:hAnsi="Tahoma" w:cs="Tahoma"/>
      <w:sz w:val="16"/>
      <w:szCs w:val="16"/>
      <w:lang w:val="en-GB" w:eastAsia="en-US"/>
    </w:rPr>
  </w:style>
  <w:style w:type="character" w:customStyle="1" w:styleId="af">
    <w:name w:val="批注主题 字符"/>
    <w:rsid w:val="002627AD"/>
    <w:rPr>
      <w:rFonts w:eastAsia="MS Mincho"/>
      <w:b/>
      <w:bCs/>
      <w:lang w:val="en-GB" w:eastAsia="en-US"/>
    </w:rPr>
  </w:style>
  <w:style w:type="character" w:customStyle="1" w:styleId="af0">
    <w:name w:val="列表段落 字符"/>
    <w:uiPriority w:val="34"/>
    <w:qFormat/>
    <w:rsid w:val="002627AD"/>
    <w:rPr>
      <w:sz w:val="24"/>
      <w:szCs w:val="24"/>
      <w:lang w:eastAsia="en-US"/>
    </w:rPr>
  </w:style>
  <w:style w:type="character" w:customStyle="1" w:styleId="60">
    <w:name w:val="标题 6 字符"/>
    <w:aliases w:val="T1 字符,Header 6 字符"/>
    <w:uiPriority w:val="9"/>
    <w:rsid w:val="002627AD"/>
    <w:rPr>
      <w:rFonts w:ascii="Arial" w:hAnsi="Arial"/>
      <w:lang w:val="en-GB"/>
    </w:rPr>
  </w:style>
  <w:style w:type="character" w:customStyle="1" w:styleId="7">
    <w:name w:val="标题 7 字符"/>
    <w:rsid w:val="002627AD"/>
    <w:rPr>
      <w:rFonts w:ascii="Arial" w:hAnsi="Arial"/>
      <w:lang w:val="en-GB"/>
    </w:rPr>
  </w:style>
  <w:style w:type="character" w:customStyle="1" w:styleId="90">
    <w:name w:val="标题 9 字符"/>
    <w:aliases w:val="Figure Heading 字符,FH 字符"/>
    <w:rsid w:val="002627AD"/>
    <w:rPr>
      <w:rFonts w:ascii="Arial" w:hAnsi="Arial"/>
      <w:sz w:val="36"/>
      <w:lang w:val="en-GB"/>
    </w:rPr>
  </w:style>
  <w:style w:type="character" w:customStyle="1" w:styleId="af1">
    <w:name w:val="尾注文本 字符"/>
    <w:qFormat/>
    <w:rsid w:val="002627AD"/>
    <w:rPr>
      <w:lang w:val="en-GB"/>
    </w:rPr>
  </w:style>
  <w:style w:type="character" w:customStyle="1" w:styleId="af2">
    <w:name w:val="标题 字符"/>
    <w:rsid w:val="002627AD"/>
    <w:rPr>
      <w:rFonts w:ascii="Courier New" w:eastAsia="Malgun Gothic" w:hAnsi="Courier New"/>
      <w:lang w:val="nb-NO"/>
    </w:rPr>
  </w:style>
  <w:style w:type="character" w:customStyle="1" w:styleId="af3">
    <w:name w:val="日期 字符"/>
    <w:rsid w:val="002627AD"/>
    <w:rPr>
      <w:rFonts w:eastAsia="Malgun Gothic"/>
    </w:rPr>
  </w:style>
  <w:style w:type="character" w:customStyle="1" w:styleId="af4">
    <w:name w:val="副标题 字符"/>
    <w:uiPriority w:val="11"/>
    <w:rsid w:val="002627AD"/>
    <w:rPr>
      <w:rFonts w:ascii="Calibri Light" w:hAnsi="Calibri Light" w:cs="Times New Roman"/>
      <w:b/>
      <w:bCs/>
      <w:kern w:val="28"/>
      <w:sz w:val="32"/>
      <w:szCs w:val="32"/>
    </w:rPr>
  </w:style>
  <w:style w:type="character" w:customStyle="1" w:styleId="CharChar34">
    <w:name w:val="Char Char34"/>
    <w:semiHidden/>
    <w:qFormat/>
    <w:rsid w:val="002627AD"/>
    <w:rPr>
      <w:rFonts w:ascii="Arial" w:hAnsi="Arial"/>
      <w:sz w:val="28"/>
      <w:lang w:val="en-GB" w:eastAsia="ko-KR" w:bidi="ar-SA"/>
    </w:rPr>
  </w:style>
  <w:style w:type="character" w:customStyle="1" w:styleId="CharChar33">
    <w:name w:val="Char Char33"/>
    <w:semiHidden/>
    <w:rsid w:val="002627AD"/>
    <w:rPr>
      <w:rFonts w:ascii="Arial" w:hAnsi="Arial"/>
      <w:sz w:val="28"/>
      <w:lang w:val="en-GB" w:eastAsia="ko-KR" w:bidi="ar-SA"/>
    </w:rPr>
  </w:style>
  <w:style w:type="character" w:customStyle="1" w:styleId="CharChar32">
    <w:name w:val="Char Char32"/>
    <w:semiHidden/>
    <w:rsid w:val="002627AD"/>
    <w:rPr>
      <w:rFonts w:ascii="Arial" w:hAnsi="Arial"/>
      <w:sz w:val="28"/>
      <w:lang w:val="en-GB" w:eastAsia="ko-KR" w:bidi="ar-SA"/>
    </w:rPr>
  </w:style>
  <w:style w:type="paragraph" w:customStyle="1" w:styleId="Subtitle1">
    <w:name w:val="Subtitle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627AD"/>
    <w:rPr>
      <w:rFonts w:ascii="Calibri" w:eastAsia="Malgun Gothic" w:hAnsi="Calibri" w:cs="Times New Roman"/>
      <w:color w:val="5A5A5A"/>
      <w:spacing w:val="15"/>
      <w:sz w:val="22"/>
      <w:szCs w:val="22"/>
      <w:lang w:val="en-GB" w:eastAsia="en-US"/>
    </w:rPr>
  </w:style>
  <w:style w:type="character" w:customStyle="1" w:styleId="SubtitleChar3">
    <w:name w:val="Subtitle Char3"/>
    <w:rsid w:val="002627A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627AD"/>
    <w:rPr>
      <w:rFonts w:ascii="Times New Roman" w:eastAsia="Batang" w:hAnsi="Times New Roman"/>
      <w:lang w:val="en-GB" w:eastAsia="en-US"/>
    </w:rPr>
  </w:style>
  <w:style w:type="table" w:customStyle="1" w:styleId="320">
    <w:name w:val="网格型3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627AD"/>
    <w:rPr>
      <w:rFonts w:eastAsia="Times New Roman"/>
      <w:i/>
      <w:iCs/>
      <w:color w:val="4F81BD"/>
      <w:lang w:eastAsia="en-US"/>
    </w:rPr>
  </w:style>
  <w:style w:type="table" w:customStyle="1" w:styleId="311">
    <w:name w:val="网格型3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627AD"/>
    <w:rPr>
      <w:rFonts w:ascii="Times New Roman" w:hAnsi="Times New Roman"/>
      <w:i/>
      <w:iCs/>
      <w:color w:val="5B9BD5"/>
      <w:lang w:val="en-GB" w:eastAsia="en-US"/>
    </w:rPr>
  </w:style>
  <w:style w:type="paragraph" w:customStyle="1" w:styleId="IntenseQuote1">
    <w:name w:val="Intense Quote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627AD"/>
    <w:rPr>
      <w:rFonts w:ascii="Times New Roman" w:eastAsia="MS Mincho" w:hAnsi="Times New Roman"/>
      <w:lang w:val="en-US" w:eastAsia="en-GB"/>
    </w:rPr>
  </w:style>
  <w:style w:type="character" w:customStyle="1" w:styleId="11Char">
    <w:name w:val="1.1 Char"/>
    <w:link w:val="114"/>
    <w:qFormat/>
    <w:rsid w:val="002627AD"/>
    <w:rPr>
      <w:rFonts w:ascii="Arial" w:hAnsi="Arial"/>
      <w:b/>
      <w:bCs/>
      <w:sz w:val="24"/>
      <w:szCs w:val="26"/>
    </w:rPr>
  </w:style>
  <w:style w:type="paragraph" w:customStyle="1" w:styleId="114">
    <w:name w:val="1.1"/>
    <w:basedOn w:val="berschrift3"/>
    <w:link w:val="11Char"/>
    <w:qFormat/>
    <w:rsid w:val="002627A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627AD"/>
    <w:rPr>
      <w:b/>
      <w:bCs/>
      <w:i/>
      <w:iCs/>
      <w:color w:val="4F81BD"/>
    </w:rPr>
  </w:style>
  <w:style w:type="paragraph" w:customStyle="1" w:styleId="Paragraphedeliste">
    <w:name w:val="Paragraphe de liste"/>
    <w:basedOn w:val="Standard0"/>
    <w:uiPriority w:val="34"/>
    <w:qFormat/>
    <w:rsid w:val="002627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0"/>
    <w:uiPriority w:val="99"/>
    <w:qFormat/>
    <w:rsid w:val="002627A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2627AD"/>
    <w:rPr>
      <w:b/>
      <w:i/>
      <w:color w:val="4F81BD"/>
    </w:rPr>
  </w:style>
  <w:style w:type="character" w:customStyle="1" w:styleId="SubtleReference1">
    <w:name w:val="Subtle Reference1"/>
    <w:uiPriority w:val="31"/>
    <w:qFormat/>
    <w:rsid w:val="002627AD"/>
    <w:rPr>
      <w:smallCaps/>
      <w:color w:val="C0504D"/>
      <w:u w:val="single"/>
    </w:rPr>
  </w:style>
  <w:style w:type="character" w:customStyle="1" w:styleId="IntenseReference1">
    <w:name w:val="Intense Reference1"/>
    <w:qFormat/>
    <w:rsid w:val="002627AD"/>
    <w:rPr>
      <w:b/>
      <w:smallCaps/>
      <w:color w:val="C0504D"/>
      <w:spacing w:val="5"/>
      <w:u w:val="single"/>
    </w:rPr>
  </w:style>
  <w:style w:type="paragraph" w:customStyle="1" w:styleId="Header-3gppTdoc">
    <w:name w:val="Header-3gpp Tdoc"/>
    <w:basedOn w:val="Kopfzeile"/>
    <w:link w:val="Header-3gppTdocChar"/>
    <w:qFormat/>
    <w:rsid w:val="002627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627AD"/>
    <w:rPr>
      <w:rFonts w:ascii="Arial" w:eastAsia="MS Mincho" w:hAnsi="Arial" w:cs="Arial"/>
      <w:b/>
      <w:sz w:val="24"/>
      <w:szCs w:val="24"/>
      <w:lang w:val="en-US" w:eastAsia="en-GB"/>
    </w:rPr>
  </w:style>
  <w:style w:type="character" w:customStyle="1" w:styleId="Char2">
    <w:name w:val="明显引用 Char2"/>
    <w:uiPriority w:val="30"/>
    <w:qFormat/>
    <w:rsid w:val="002627AD"/>
    <w:rPr>
      <w:rFonts w:ascii="Times New Roman" w:hAnsi="Times New Roman"/>
      <w:i/>
      <w:iCs/>
      <w:color w:val="5B9BD5"/>
      <w:lang w:val="en-GB" w:eastAsia="en-US"/>
    </w:rPr>
  </w:style>
  <w:style w:type="character" w:customStyle="1" w:styleId="CharChar35">
    <w:name w:val="Char Char35"/>
    <w:semiHidden/>
    <w:qFormat/>
    <w:rsid w:val="002627AD"/>
    <w:rPr>
      <w:rFonts w:ascii="Arial" w:hAnsi="Arial"/>
      <w:sz w:val="28"/>
      <w:lang w:val="en-GB" w:eastAsia="ko-KR" w:bidi="ar-SA"/>
    </w:rPr>
  </w:style>
  <w:style w:type="table" w:customStyle="1" w:styleId="TableGrid71">
    <w:name w:val="Table Grid7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627AD"/>
    <w:rPr>
      <w:rFonts w:ascii="Times New Roman" w:hAnsi="Times New Roman" w:cs="Times New Roman" w:hint="default"/>
      <w:i/>
      <w:iCs/>
      <w:color w:val="4F81BD"/>
      <w:lang w:val="en-GB" w:eastAsia="en-US"/>
    </w:rPr>
  </w:style>
  <w:style w:type="character" w:customStyle="1" w:styleId="Char20">
    <w:name w:val="副标题 Char2"/>
    <w:uiPriority w:val="11"/>
    <w:rsid w:val="002627AD"/>
    <w:rPr>
      <w:rFonts w:ascii="Cambria" w:hAnsi="Cambria" w:cs="Times New Roman" w:hint="default"/>
      <w:b/>
      <w:bCs/>
      <w:kern w:val="28"/>
      <w:sz w:val="32"/>
      <w:szCs w:val="32"/>
      <w:lang w:val="en-GB" w:eastAsia="en-US"/>
    </w:rPr>
  </w:style>
  <w:style w:type="character" w:customStyle="1" w:styleId="1f">
    <w:name w:val="副標題 字元1"/>
    <w:qFormat/>
    <w:rsid w:val="002627A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627AD"/>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27AD"/>
    <w:rPr>
      <w:rFonts w:ascii="Intel Clear" w:eastAsia="SimSun" w:hAnsi="Intel Clear" w:cs="Intel Clear"/>
      <w:sz w:val="28"/>
      <w:lang w:val="en-GB" w:eastAsia="en-GB"/>
    </w:rPr>
  </w:style>
  <w:style w:type="table" w:customStyle="1" w:styleId="61">
    <w:name w:val="网格型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627A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627AD"/>
    <w:rPr>
      <w:rFonts w:eastAsia="Times New Roman"/>
      <w:i/>
      <w:iCs/>
      <w:color w:val="4F81BD"/>
      <w:lang w:val="en-GB" w:eastAsia="en-US"/>
    </w:rPr>
  </w:style>
  <w:style w:type="character" w:customStyle="1" w:styleId="1f1">
    <w:name w:val="明显引用 字符1"/>
    <w:uiPriority w:val="99"/>
    <w:qFormat/>
    <w:rsid w:val="002627AD"/>
    <w:rPr>
      <w:i/>
      <w:iCs/>
      <w:color w:val="4472C4"/>
      <w:lang w:val="en-GB" w:eastAsia="en-US"/>
    </w:rPr>
  </w:style>
  <w:style w:type="character" w:customStyle="1" w:styleId="Char4">
    <w:name w:val="明显引用 Char4"/>
    <w:uiPriority w:val="30"/>
    <w:qFormat/>
    <w:rsid w:val="002627AD"/>
    <w:rPr>
      <w:rFonts w:ascii="Times New Roman" w:hAnsi="Times New Roman"/>
      <w:i/>
      <w:iCs/>
      <w:color w:val="4472C4"/>
      <w:lang w:val="en-GB" w:eastAsia="en-US"/>
    </w:rPr>
  </w:style>
  <w:style w:type="character" w:customStyle="1" w:styleId="2b">
    <w:name w:val="鮮明引文 字元2"/>
    <w:uiPriority w:val="30"/>
    <w:qFormat/>
    <w:rsid w:val="002627AD"/>
    <w:rPr>
      <w:rFonts w:ascii="Times New Roman" w:hAnsi="Times New Roman"/>
      <w:i/>
      <w:iCs/>
      <w:color w:val="4472C4"/>
      <w:lang w:val="en-GB" w:eastAsia="en-US"/>
    </w:rPr>
  </w:style>
  <w:style w:type="character" w:customStyle="1" w:styleId="118">
    <w:name w:val="標題 1 字元1"/>
    <w:qFormat/>
    <w:rsid w:val="002627A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627A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627A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627AD"/>
    <w:rPr>
      <w:rFonts w:ascii="Calibri Light" w:eastAsia="Malgun Gothic" w:hAnsi="Calibri Light" w:cs="Times New Roman"/>
      <w:i/>
      <w:iCs/>
      <w:color w:val="2F5496"/>
      <w:lang w:val="en-GB" w:eastAsia="en-US"/>
    </w:rPr>
  </w:style>
  <w:style w:type="character" w:customStyle="1" w:styleId="511">
    <w:name w:val="標題 5 字元1"/>
    <w:semiHidden/>
    <w:qFormat/>
    <w:rsid w:val="002627AD"/>
    <w:rPr>
      <w:rFonts w:ascii="Calibri Light" w:eastAsia="Malgun Gothic" w:hAnsi="Calibri Light" w:cs="Times New Roman"/>
      <w:color w:val="2F5496"/>
      <w:lang w:val="en-GB" w:eastAsia="en-US"/>
    </w:rPr>
  </w:style>
  <w:style w:type="character" w:customStyle="1" w:styleId="910">
    <w:name w:val="標題 9 字元1"/>
    <w:semiHidden/>
    <w:qFormat/>
    <w:rsid w:val="002627A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627AD"/>
    <w:rPr>
      <w:rFonts w:ascii="Times New Roman" w:eastAsia="SimSun" w:hAnsi="Times New Roman"/>
      <w:lang w:val="en-GB" w:eastAsia="en-US"/>
    </w:rPr>
  </w:style>
  <w:style w:type="character" w:customStyle="1" w:styleId="1f3">
    <w:name w:val="頁首 字元1"/>
    <w:uiPriority w:val="99"/>
    <w:semiHidden/>
    <w:qFormat/>
    <w:rsid w:val="002627AD"/>
    <w:rPr>
      <w:rFonts w:ascii="Times New Roman" w:eastAsia="SimSun" w:hAnsi="Times New Roman"/>
      <w:lang w:val="en-GB" w:eastAsia="en-US"/>
    </w:rPr>
  </w:style>
  <w:style w:type="character" w:customStyle="1" w:styleId="1f4">
    <w:name w:val="本文 字元1"/>
    <w:semiHidden/>
    <w:qFormat/>
    <w:rsid w:val="002627AD"/>
    <w:rPr>
      <w:rFonts w:ascii="Times New Roman" w:eastAsia="SimSun" w:hAnsi="Times New Roman"/>
      <w:lang w:val="en-GB" w:eastAsia="en-US"/>
    </w:rPr>
  </w:style>
  <w:style w:type="paragraph" w:customStyle="1" w:styleId="af5">
    <w:name w:val="吹き出し"/>
    <w:basedOn w:val="Standard0"/>
    <w:semiHidden/>
    <w:qFormat/>
    <w:rsid w:val="002627AD"/>
    <w:rPr>
      <w:rFonts w:ascii="Tahoma" w:eastAsia="MS Mincho" w:hAnsi="Tahoma" w:cs="Tahoma"/>
      <w:sz w:val="16"/>
      <w:szCs w:val="16"/>
      <w:lang w:eastAsia="ko-KR"/>
    </w:rPr>
  </w:style>
  <w:style w:type="paragraph" w:customStyle="1" w:styleId="Caption1">
    <w:name w:val="Caption1"/>
    <w:basedOn w:val="Standard0"/>
    <w:next w:val="Standard0"/>
    <w:qFormat/>
    <w:rsid w:val="002627A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2627A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627A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Standard0"/>
    <w:qFormat/>
    <w:rsid w:val="002627A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627AD"/>
    <w:rPr>
      <w:color w:val="605E5C"/>
      <w:shd w:val="clear" w:color="auto" w:fill="E1DFDD"/>
    </w:rPr>
  </w:style>
  <w:style w:type="character" w:customStyle="1" w:styleId="eop">
    <w:name w:val="eop"/>
    <w:basedOn w:val="Absatz-Standardschriftart"/>
    <w:qFormat/>
    <w:rsid w:val="002627AD"/>
  </w:style>
  <w:style w:type="character" w:customStyle="1" w:styleId="normaltextrun">
    <w:name w:val="normaltextrun"/>
    <w:basedOn w:val="Absatz-Standardschriftart"/>
    <w:qFormat/>
    <w:rsid w:val="002627AD"/>
  </w:style>
  <w:style w:type="table" w:customStyle="1" w:styleId="TableGrid30">
    <w:name w:val="Table Grid3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2627AD"/>
    <w:rPr>
      <w:color w:val="2B579A"/>
      <w:shd w:val="clear" w:color="auto" w:fill="E1DFDD"/>
    </w:rPr>
  </w:style>
  <w:style w:type="character" w:customStyle="1" w:styleId="ui-provider">
    <w:name w:val="ui-provider"/>
    <w:basedOn w:val="Absatz-Standardschriftart"/>
    <w:rsid w:val="002627AD"/>
  </w:style>
  <w:style w:type="numbering" w:customStyle="1" w:styleId="1f5">
    <w:name w:val="无列表1"/>
    <w:next w:val="KeineListe"/>
    <w:uiPriority w:val="99"/>
    <w:semiHidden/>
    <w:unhideWhenUsed/>
    <w:rsid w:val="002627A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bsatz-Standardschriftart"/>
    <w:qFormat/>
    <w:rsid w:val="002627A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bsatz-Standardschriftart"/>
    <w:rsid w:val="002627AD"/>
    <w:rPr>
      <w:rFonts w:ascii="Arial" w:hAnsi="Arial"/>
      <w:sz w:val="22"/>
      <w:lang w:val="en-GB" w:eastAsia="en-US"/>
    </w:rPr>
  </w:style>
  <w:style w:type="character" w:customStyle="1" w:styleId="1f6">
    <w:name w:val="批注文字 字符1"/>
    <w:basedOn w:val="Absatz-Standardschriftart"/>
    <w:qFormat/>
    <w:rsid w:val="002627AD"/>
    <w:rPr>
      <w:rFonts w:ascii="Times New Roman" w:hAnsi="Times New Roman"/>
      <w:lang w:val="en-GB" w:eastAsia="en-US"/>
    </w:rPr>
  </w:style>
  <w:style w:type="numbering" w:customStyle="1" w:styleId="NoList1">
    <w:name w:val="No List1"/>
    <w:next w:val="KeineListe"/>
    <w:uiPriority w:val="99"/>
    <w:semiHidden/>
    <w:unhideWhenUsed/>
    <w:rsid w:val="002627AD"/>
  </w:style>
  <w:style w:type="numbering" w:customStyle="1" w:styleId="NoList11">
    <w:name w:val="No List11"/>
    <w:next w:val="KeineListe"/>
    <w:uiPriority w:val="99"/>
    <w:semiHidden/>
    <w:unhideWhenUsed/>
    <w:rsid w:val="002627AD"/>
  </w:style>
  <w:style w:type="numbering" w:customStyle="1" w:styleId="NoList2">
    <w:name w:val="No List2"/>
    <w:next w:val="KeineListe"/>
    <w:semiHidden/>
    <w:unhideWhenUsed/>
    <w:rsid w:val="002627AD"/>
  </w:style>
  <w:style w:type="numbering" w:customStyle="1" w:styleId="NoList3">
    <w:name w:val="No List3"/>
    <w:next w:val="KeineListe"/>
    <w:uiPriority w:val="99"/>
    <w:semiHidden/>
    <w:unhideWhenUsed/>
    <w:rsid w:val="002627AD"/>
  </w:style>
  <w:style w:type="numbering" w:customStyle="1" w:styleId="NoList4">
    <w:name w:val="No List4"/>
    <w:next w:val="KeineListe"/>
    <w:uiPriority w:val="99"/>
    <w:semiHidden/>
    <w:unhideWhenUsed/>
    <w:rsid w:val="002627AD"/>
  </w:style>
  <w:style w:type="numbering" w:customStyle="1" w:styleId="NoList5">
    <w:name w:val="No List5"/>
    <w:next w:val="KeineListe"/>
    <w:uiPriority w:val="99"/>
    <w:semiHidden/>
    <w:unhideWhenUsed/>
    <w:rsid w:val="002627AD"/>
  </w:style>
  <w:style w:type="numbering" w:customStyle="1" w:styleId="NoList111">
    <w:name w:val="No List111"/>
    <w:next w:val="KeineListe"/>
    <w:uiPriority w:val="99"/>
    <w:semiHidden/>
    <w:unhideWhenUsed/>
    <w:rsid w:val="002627AD"/>
  </w:style>
  <w:style w:type="numbering" w:customStyle="1" w:styleId="NoList21">
    <w:name w:val="No List21"/>
    <w:next w:val="KeineListe"/>
    <w:semiHidden/>
    <w:unhideWhenUsed/>
    <w:rsid w:val="002627AD"/>
  </w:style>
  <w:style w:type="numbering" w:customStyle="1" w:styleId="NoList31">
    <w:name w:val="No List31"/>
    <w:next w:val="KeineListe"/>
    <w:uiPriority w:val="99"/>
    <w:semiHidden/>
    <w:unhideWhenUsed/>
    <w:rsid w:val="002627AD"/>
  </w:style>
  <w:style w:type="numbering" w:customStyle="1" w:styleId="NoList41">
    <w:name w:val="No List41"/>
    <w:next w:val="KeineListe"/>
    <w:uiPriority w:val="99"/>
    <w:semiHidden/>
    <w:unhideWhenUsed/>
    <w:rsid w:val="002627AD"/>
  </w:style>
  <w:style w:type="numbering" w:customStyle="1" w:styleId="NoList6">
    <w:name w:val="No List6"/>
    <w:next w:val="KeineListe"/>
    <w:uiPriority w:val="99"/>
    <w:semiHidden/>
    <w:unhideWhenUsed/>
    <w:rsid w:val="002627AD"/>
  </w:style>
  <w:style w:type="numbering" w:customStyle="1" w:styleId="NoList7">
    <w:name w:val="No List7"/>
    <w:next w:val="KeineListe"/>
    <w:uiPriority w:val="99"/>
    <w:semiHidden/>
    <w:unhideWhenUsed/>
    <w:rsid w:val="002627AD"/>
  </w:style>
  <w:style w:type="numbering" w:customStyle="1" w:styleId="NoList8">
    <w:name w:val="No List8"/>
    <w:next w:val="KeineListe"/>
    <w:uiPriority w:val="99"/>
    <w:semiHidden/>
    <w:unhideWhenUsed/>
    <w:rsid w:val="002627AD"/>
  </w:style>
  <w:style w:type="numbering" w:customStyle="1" w:styleId="NoList12">
    <w:name w:val="No List12"/>
    <w:next w:val="KeineListe"/>
    <w:uiPriority w:val="99"/>
    <w:semiHidden/>
    <w:unhideWhenUsed/>
    <w:rsid w:val="002627AD"/>
  </w:style>
  <w:style w:type="numbering" w:customStyle="1" w:styleId="NoList22">
    <w:name w:val="No List22"/>
    <w:next w:val="KeineListe"/>
    <w:semiHidden/>
    <w:unhideWhenUsed/>
    <w:rsid w:val="002627AD"/>
  </w:style>
  <w:style w:type="numbering" w:customStyle="1" w:styleId="NoList32">
    <w:name w:val="No List32"/>
    <w:next w:val="KeineListe"/>
    <w:uiPriority w:val="99"/>
    <w:semiHidden/>
    <w:unhideWhenUsed/>
    <w:rsid w:val="002627AD"/>
  </w:style>
  <w:style w:type="numbering" w:customStyle="1" w:styleId="NoList42">
    <w:name w:val="No List42"/>
    <w:next w:val="KeineListe"/>
    <w:uiPriority w:val="99"/>
    <w:semiHidden/>
    <w:unhideWhenUsed/>
    <w:rsid w:val="002627AD"/>
  </w:style>
  <w:style w:type="numbering" w:customStyle="1" w:styleId="NoList51">
    <w:name w:val="No List51"/>
    <w:next w:val="KeineListe"/>
    <w:uiPriority w:val="99"/>
    <w:semiHidden/>
    <w:unhideWhenUsed/>
    <w:rsid w:val="002627AD"/>
  </w:style>
  <w:style w:type="numbering" w:customStyle="1" w:styleId="NoList112">
    <w:name w:val="No List112"/>
    <w:next w:val="KeineListe"/>
    <w:uiPriority w:val="99"/>
    <w:semiHidden/>
    <w:unhideWhenUsed/>
    <w:rsid w:val="002627AD"/>
  </w:style>
  <w:style w:type="numbering" w:customStyle="1" w:styleId="NoList211">
    <w:name w:val="No List211"/>
    <w:next w:val="KeineListe"/>
    <w:semiHidden/>
    <w:unhideWhenUsed/>
    <w:rsid w:val="002627AD"/>
  </w:style>
  <w:style w:type="numbering" w:customStyle="1" w:styleId="NoList311">
    <w:name w:val="No List311"/>
    <w:next w:val="KeineListe"/>
    <w:uiPriority w:val="99"/>
    <w:semiHidden/>
    <w:unhideWhenUsed/>
    <w:rsid w:val="002627AD"/>
  </w:style>
  <w:style w:type="numbering" w:customStyle="1" w:styleId="NoList411">
    <w:name w:val="No List411"/>
    <w:next w:val="KeineListe"/>
    <w:uiPriority w:val="99"/>
    <w:semiHidden/>
    <w:unhideWhenUsed/>
    <w:rsid w:val="002627AD"/>
  </w:style>
  <w:style w:type="numbering" w:customStyle="1" w:styleId="NoList61">
    <w:name w:val="No List61"/>
    <w:next w:val="KeineListe"/>
    <w:uiPriority w:val="99"/>
    <w:semiHidden/>
    <w:unhideWhenUsed/>
    <w:rsid w:val="002627AD"/>
  </w:style>
  <w:style w:type="numbering" w:customStyle="1" w:styleId="NoList9">
    <w:name w:val="No List9"/>
    <w:next w:val="KeineListe"/>
    <w:uiPriority w:val="99"/>
    <w:semiHidden/>
    <w:unhideWhenUsed/>
    <w:rsid w:val="002627A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627AD"/>
    <w:rPr>
      <w:rFonts w:ascii="Times New Roman" w:hAnsi="Times New Roman"/>
      <w:sz w:val="24"/>
      <w:szCs w:val="24"/>
      <w:lang w:val="en-US" w:eastAsia="zh-CN"/>
    </w:rPr>
  </w:style>
  <w:style w:type="numbering" w:customStyle="1" w:styleId="1f8">
    <w:name w:val="リストなし1"/>
    <w:next w:val="KeineListe"/>
    <w:uiPriority w:val="99"/>
    <w:semiHidden/>
    <w:unhideWhenUsed/>
    <w:rsid w:val="002627AD"/>
  </w:style>
  <w:style w:type="numbering" w:customStyle="1" w:styleId="119">
    <w:name w:val="无列表11"/>
    <w:next w:val="KeineListe"/>
    <w:semiHidden/>
    <w:rsid w:val="002627AD"/>
  </w:style>
  <w:style w:type="numbering" w:customStyle="1" w:styleId="1f9">
    <w:name w:val="無清單1"/>
    <w:next w:val="KeineListe"/>
    <w:uiPriority w:val="99"/>
    <w:semiHidden/>
    <w:unhideWhenUsed/>
    <w:rsid w:val="002627AD"/>
  </w:style>
  <w:style w:type="numbering" w:customStyle="1" w:styleId="11a">
    <w:name w:val="無清單11"/>
    <w:next w:val="KeineListe"/>
    <w:uiPriority w:val="99"/>
    <w:semiHidden/>
    <w:unhideWhenUsed/>
    <w:rsid w:val="002627AD"/>
  </w:style>
  <w:style w:type="numbering" w:customStyle="1" w:styleId="2c">
    <w:name w:val="无列表2"/>
    <w:next w:val="KeineListe"/>
    <w:uiPriority w:val="99"/>
    <w:semiHidden/>
    <w:unhideWhenUsed/>
    <w:rsid w:val="002627AD"/>
  </w:style>
  <w:style w:type="numbering" w:customStyle="1" w:styleId="11b">
    <w:name w:val="リストなし11"/>
    <w:next w:val="KeineListe"/>
    <w:uiPriority w:val="99"/>
    <w:semiHidden/>
    <w:unhideWhenUsed/>
    <w:rsid w:val="002627AD"/>
  </w:style>
  <w:style w:type="numbering" w:customStyle="1" w:styleId="1118">
    <w:name w:val="无列表111"/>
    <w:next w:val="KeineListe"/>
    <w:semiHidden/>
    <w:rsid w:val="002627AD"/>
  </w:style>
  <w:style w:type="numbering" w:customStyle="1" w:styleId="129">
    <w:name w:val="無清單12"/>
    <w:next w:val="KeineListe"/>
    <w:uiPriority w:val="99"/>
    <w:semiHidden/>
    <w:unhideWhenUsed/>
    <w:rsid w:val="002627AD"/>
  </w:style>
  <w:style w:type="numbering" w:customStyle="1" w:styleId="1119">
    <w:name w:val="無清單111"/>
    <w:next w:val="KeineListe"/>
    <w:uiPriority w:val="99"/>
    <w:semiHidden/>
    <w:unhideWhenUsed/>
    <w:rsid w:val="002627AD"/>
  </w:style>
  <w:style w:type="numbering" w:customStyle="1" w:styleId="NoList121">
    <w:name w:val="No List121"/>
    <w:next w:val="KeineListe"/>
    <w:uiPriority w:val="99"/>
    <w:semiHidden/>
    <w:unhideWhenUsed/>
    <w:rsid w:val="002627AD"/>
  </w:style>
  <w:style w:type="numbering" w:customStyle="1" w:styleId="111a">
    <w:name w:val="リストなし111"/>
    <w:next w:val="KeineListe"/>
    <w:uiPriority w:val="99"/>
    <w:semiHidden/>
    <w:unhideWhenUsed/>
    <w:rsid w:val="002627AD"/>
  </w:style>
  <w:style w:type="numbering" w:customStyle="1" w:styleId="11110">
    <w:name w:val="无列表1111"/>
    <w:next w:val="KeineListe"/>
    <w:semiHidden/>
    <w:rsid w:val="002627AD"/>
  </w:style>
  <w:style w:type="numbering" w:customStyle="1" w:styleId="NoList1111">
    <w:name w:val="No List1111"/>
    <w:next w:val="KeineListe"/>
    <w:uiPriority w:val="99"/>
    <w:semiHidden/>
    <w:unhideWhenUsed/>
    <w:rsid w:val="002627AD"/>
  </w:style>
  <w:style w:type="numbering" w:customStyle="1" w:styleId="1217">
    <w:name w:val="無清單121"/>
    <w:next w:val="KeineListe"/>
    <w:uiPriority w:val="99"/>
    <w:semiHidden/>
    <w:unhideWhenUsed/>
    <w:rsid w:val="002627AD"/>
  </w:style>
  <w:style w:type="numbering" w:customStyle="1" w:styleId="11116">
    <w:name w:val="無清單1111"/>
    <w:next w:val="KeineListe"/>
    <w:uiPriority w:val="99"/>
    <w:semiHidden/>
    <w:unhideWhenUsed/>
    <w:rsid w:val="002627AD"/>
  </w:style>
  <w:style w:type="numbering" w:customStyle="1" w:styleId="NoList13">
    <w:name w:val="No List13"/>
    <w:next w:val="KeineListe"/>
    <w:uiPriority w:val="99"/>
    <w:semiHidden/>
    <w:unhideWhenUsed/>
    <w:rsid w:val="002627AD"/>
  </w:style>
  <w:style w:type="numbering" w:customStyle="1" w:styleId="12a">
    <w:name w:val="リストなし12"/>
    <w:next w:val="KeineListe"/>
    <w:uiPriority w:val="99"/>
    <w:semiHidden/>
    <w:unhideWhenUsed/>
    <w:rsid w:val="002627AD"/>
  </w:style>
  <w:style w:type="numbering" w:customStyle="1" w:styleId="12b">
    <w:name w:val="无列表12"/>
    <w:next w:val="KeineListe"/>
    <w:semiHidden/>
    <w:rsid w:val="002627AD"/>
  </w:style>
  <w:style w:type="numbering" w:customStyle="1" w:styleId="137">
    <w:name w:val="無清單13"/>
    <w:next w:val="KeineListe"/>
    <w:uiPriority w:val="99"/>
    <w:semiHidden/>
    <w:unhideWhenUsed/>
    <w:rsid w:val="002627AD"/>
  </w:style>
  <w:style w:type="numbering" w:customStyle="1" w:styleId="1127">
    <w:name w:val="無清單112"/>
    <w:next w:val="KeineListe"/>
    <w:uiPriority w:val="99"/>
    <w:semiHidden/>
    <w:unhideWhenUsed/>
    <w:rsid w:val="002627AD"/>
  </w:style>
  <w:style w:type="numbering" w:customStyle="1" w:styleId="216">
    <w:name w:val="无列表21"/>
    <w:next w:val="KeineListe"/>
    <w:uiPriority w:val="99"/>
    <w:semiHidden/>
    <w:unhideWhenUsed/>
    <w:rsid w:val="002627AD"/>
  </w:style>
  <w:style w:type="numbering" w:customStyle="1" w:styleId="NoList122">
    <w:name w:val="No List122"/>
    <w:next w:val="KeineListe"/>
    <w:uiPriority w:val="99"/>
    <w:semiHidden/>
    <w:unhideWhenUsed/>
    <w:rsid w:val="002627AD"/>
  </w:style>
  <w:style w:type="numbering" w:customStyle="1" w:styleId="1128">
    <w:name w:val="リストなし112"/>
    <w:next w:val="KeineListe"/>
    <w:uiPriority w:val="99"/>
    <w:semiHidden/>
    <w:unhideWhenUsed/>
    <w:rsid w:val="002627AD"/>
  </w:style>
  <w:style w:type="numbering" w:customStyle="1" w:styleId="1129">
    <w:name w:val="无列表112"/>
    <w:next w:val="KeineListe"/>
    <w:semiHidden/>
    <w:rsid w:val="002627AD"/>
  </w:style>
  <w:style w:type="numbering" w:customStyle="1" w:styleId="NoList212">
    <w:name w:val="No List212"/>
    <w:next w:val="KeineListe"/>
    <w:semiHidden/>
    <w:rsid w:val="002627AD"/>
  </w:style>
  <w:style w:type="numbering" w:customStyle="1" w:styleId="NoList312">
    <w:name w:val="No List312"/>
    <w:next w:val="KeineListe"/>
    <w:uiPriority w:val="99"/>
    <w:semiHidden/>
    <w:rsid w:val="002627AD"/>
  </w:style>
  <w:style w:type="numbering" w:customStyle="1" w:styleId="NoList1112">
    <w:name w:val="No List1112"/>
    <w:next w:val="KeineListe"/>
    <w:uiPriority w:val="99"/>
    <w:semiHidden/>
    <w:unhideWhenUsed/>
    <w:rsid w:val="002627AD"/>
  </w:style>
  <w:style w:type="numbering" w:customStyle="1" w:styleId="1227">
    <w:name w:val="無清單122"/>
    <w:next w:val="KeineListe"/>
    <w:uiPriority w:val="99"/>
    <w:semiHidden/>
    <w:unhideWhenUsed/>
    <w:rsid w:val="002627AD"/>
  </w:style>
  <w:style w:type="numbering" w:customStyle="1" w:styleId="11120">
    <w:name w:val="無清單1112"/>
    <w:next w:val="KeineListe"/>
    <w:uiPriority w:val="99"/>
    <w:semiHidden/>
    <w:unhideWhenUsed/>
    <w:rsid w:val="002627AD"/>
  </w:style>
  <w:style w:type="numbering" w:customStyle="1" w:styleId="3a">
    <w:name w:val="无列表3"/>
    <w:next w:val="KeineListe"/>
    <w:uiPriority w:val="99"/>
    <w:semiHidden/>
    <w:unhideWhenUsed/>
    <w:rsid w:val="002627AD"/>
  </w:style>
  <w:style w:type="numbering" w:customStyle="1" w:styleId="138">
    <w:name w:val="无列表13"/>
    <w:next w:val="KeineListe"/>
    <w:semiHidden/>
    <w:rsid w:val="002627AD"/>
  </w:style>
  <w:style w:type="numbering" w:customStyle="1" w:styleId="NoList113">
    <w:name w:val="No List113"/>
    <w:next w:val="KeineListe"/>
    <w:uiPriority w:val="99"/>
    <w:semiHidden/>
    <w:unhideWhenUsed/>
    <w:rsid w:val="002627AD"/>
  </w:style>
  <w:style w:type="numbering" w:customStyle="1" w:styleId="222">
    <w:name w:val="无列表22"/>
    <w:next w:val="KeineListe"/>
    <w:uiPriority w:val="99"/>
    <w:semiHidden/>
    <w:unhideWhenUsed/>
    <w:rsid w:val="002627AD"/>
  </w:style>
  <w:style w:type="numbering" w:customStyle="1" w:styleId="NoList1211">
    <w:name w:val="No List1211"/>
    <w:next w:val="KeineListe"/>
    <w:uiPriority w:val="99"/>
    <w:semiHidden/>
    <w:unhideWhenUsed/>
    <w:rsid w:val="002627AD"/>
  </w:style>
  <w:style w:type="numbering" w:customStyle="1" w:styleId="11117">
    <w:name w:val="リストなし1111"/>
    <w:next w:val="KeineListe"/>
    <w:uiPriority w:val="99"/>
    <w:semiHidden/>
    <w:unhideWhenUsed/>
    <w:rsid w:val="002627AD"/>
  </w:style>
  <w:style w:type="numbering" w:customStyle="1" w:styleId="111110">
    <w:name w:val="无列表11111"/>
    <w:next w:val="KeineListe"/>
    <w:semiHidden/>
    <w:rsid w:val="002627AD"/>
  </w:style>
  <w:style w:type="numbering" w:customStyle="1" w:styleId="NoList2111">
    <w:name w:val="No List2111"/>
    <w:next w:val="KeineListe"/>
    <w:semiHidden/>
    <w:rsid w:val="002627AD"/>
  </w:style>
  <w:style w:type="numbering" w:customStyle="1" w:styleId="NoList3111">
    <w:name w:val="No List3111"/>
    <w:next w:val="KeineListe"/>
    <w:uiPriority w:val="99"/>
    <w:semiHidden/>
    <w:rsid w:val="002627AD"/>
  </w:style>
  <w:style w:type="numbering" w:customStyle="1" w:styleId="NoList11111">
    <w:name w:val="No List11111"/>
    <w:next w:val="KeineListe"/>
    <w:uiPriority w:val="99"/>
    <w:semiHidden/>
    <w:unhideWhenUsed/>
    <w:rsid w:val="002627AD"/>
  </w:style>
  <w:style w:type="numbering" w:customStyle="1" w:styleId="12110">
    <w:name w:val="無清單1211"/>
    <w:next w:val="KeineListe"/>
    <w:uiPriority w:val="99"/>
    <w:semiHidden/>
    <w:unhideWhenUsed/>
    <w:rsid w:val="002627AD"/>
  </w:style>
  <w:style w:type="numbering" w:customStyle="1" w:styleId="111112">
    <w:name w:val="無清單11111"/>
    <w:next w:val="KeineListe"/>
    <w:uiPriority w:val="99"/>
    <w:semiHidden/>
    <w:unhideWhenUsed/>
    <w:rsid w:val="002627AD"/>
  </w:style>
  <w:style w:type="numbering" w:customStyle="1" w:styleId="NoList131">
    <w:name w:val="No List131"/>
    <w:next w:val="KeineListe"/>
    <w:uiPriority w:val="99"/>
    <w:semiHidden/>
    <w:unhideWhenUsed/>
    <w:rsid w:val="002627AD"/>
  </w:style>
  <w:style w:type="numbering" w:customStyle="1" w:styleId="1218">
    <w:name w:val="リストなし121"/>
    <w:next w:val="KeineListe"/>
    <w:uiPriority w:val="99"/>
    <w:semiHidden/>
    <w:unhideWhenUsed/>
    <w:rsid w:val="002627AD"/>
  </w:style>
  <w:style w:type="numbering" w:customStyle="1" w:styleId="1219">
    <w:name w:val="无列表121"/>
    <w:next w:val="KeineListe"/>
    <w:semiHidden/>
    <w:rsid w:val="002627AD"/>
  </w:style>
  <w:style w:type="numbering" w:customStyle="1" w:styleId="NoList221">
    <w:name w:val="No List221"/>
    <w:next w:val="KeineListe"/>
    <w:semiHidden/>
    <w:rsid w:val="002627AD"/>
  </w:style>
  <w:style w:type="numbering" w:customStyle="1" w:styleId="NoList321">
    <w:name w:val="No List321"/>
    <w:next w:val="KeineListe"/>
    <w:uiPriority w:val="99"/>
    <w:semiHidden/>
    <w:rsid w:val="002627AD"/>
  </w:style>
  <w:style w:type="numbering" w:customStyle="1" w:styleId="NoList1121">
    <w:name w:val="No List1121"/>
    <w:next w:val="KeineListe"/>
    <w:uiPriority w:val="99"/>
    <w:semiHidden/>
    <w:unhideWhenUsed/>
    <w:rsid w:val="002627AD"/>
  </w:style>
  <w:style w:type="numbering" w:customStyle="1" w:styleId="1310">
    <w:name w:val="無清單131"/>
    <w:next w:val="KeineListe"/>
    <w:uiPriority w:val="99"/>
    <w:semiHidden/>
    <w:unhideWhenUsed/>
    <w:rsid w:val="002627AD"/>
  </w:style>
  <w:style w:type="numbering" w:customStyle="1" w:styleId="11210">
    <w:name w:val="無清單1121"/>
    <w:next w:val="KeineListe"/>
    <w:uiPriority w:val="99"/>
    <w:semiHidden/>
    <w:unhideWhenUsed/>
    <w:rsid w:val="002627AD"/>
  </w:style>
  <w:style w:type="numbering" w:customStyle="1" w:styleId="2111">
    <w:name w:val="无列表211"/>
    <w:next w:val="KeineListe"/>
    <w:uiPriority w:val="99"/>
    <w:semiHidden/>
    <w:unhideWhenUsed/>
    <w:rsid w:val="002627AD"/>
  </w:style>
  <w:style w:type="numbering" w:customStyle="1" w:styleId="NoList1221">
    <w:name w:val="No List1221"/>
    <w:next w:val="KeineListe"/>
    <w:uiPriority w:val="99"/>
    <w:semiHidden/>
    <w:unhideWhenUsed/>
    <w:rsid w:val="002627AD"/>
  </w:style>
  <w:style w:type="numbering" w:customStyle="1" w:styleId="11214">
    <w:name w:val="リストなし1121"/>
    <w:next w:val="KeineListe"/>
    <w:uiPriority w:val="99"/>
    <w:semiHidden/>
    <w:unhideWhenUsed/>
    <w:rsid w:val="002627AD"/>
  </w:style>
  <w:style w:type="numbering" w:customStyle="1" w:styleId="11215">
    <w:name w:val="无列表1121"/>
    <w:next w:val="KeineListe"/>
    <w:semiHidden/>
    <w:rsid w:val="002627AD"/>
  </w:style>
  <w:style w:type="numbering" w:customStyle="1" w:styleId="NoList2121">
    <w:name w:val="No List2121"/>
    <w:next w:val="KeineListe"/>
    <w:semiHidden/>
    <w:rsid w:val="002627AD"/>
  </w:style>
  <w:style w:type="numbering" w:customStyle="1" w:styleId="NoList3121">
    <w:name w:val="No List3121"/>
    <w:next w:val="KeineListe"/>
    <w:uiPriority w:val="99"/>
    <w:semiHidden/>
    <w:rsid w:val="002627AD"/>
  </w:style>
  <w:style w:type="numbering" w:customStyle="1" w:styleId="NoList11121">
    <w:name w:val="No List11121"/>
    <w:next w:val="KeineListe"/>
    <w:uiPriority w:val="99"/>
    <w:semiHidden/>
    <w:unhideWhenUsed/>
    <w:rsid w:val="002627AD"/>
  </w:style>
  <w:style w:type="numbering" w:customStyle="1" w:styleId="12210">
    <w:name w:val="無清單1221"/>
    <w:next w:val="KeineListe"/>
    <w:uiPriority w:val="99"/>
    <w:semiHidden/>
    <w:unhideWhenUsed/>
    <w:rsid w:val="002627AD"/>
  </w:style>
  <w:style w:type="numbering" w:customStyle="1" w:styleId="111210">
    <w:name w:val="無清單11121"/>
    <w:next w:val="KeineListe"/>
    <w:uiPriority w:val="99"/>
    <w:semiHidden/>
    <w:unhideWhenUsed/>
    <w:rsid w:val="002627AD"/>
  </w:style>
  <w:style w:type="numbering" w:customStyle="1" w:styleId="NoList14">
    <w:name w:val="No List14"/>
    <w:next w:val="KeineListe"/>
    <w:uiPriority w:val="99"/>
    <w:semiHidden/>
    <w:unhideWhenUsed/>
    <w:rsid w:val="002627AD"/>
  </w:style>
  <w:style w:type="numbering" w:customStyle="1" w:styleId="139">
    <w:name w:val="リストなし13"/>
    <w:next w:val="KeineListe"/>
    <w:uiPriority w:val="99"/>
    <w:semiHidden/>
    <w:unhideWhenUsed/>
    <w:rsid w:val="002627AD"/>
  </w:style>
  <w:style w:type="numbering" w:customStyle="1" w:styleId="NoList23">
    <w:name w:val="No List23"/>
    <w:next w:val="KeineListe"/>
    <w:semiHidden/>
    <w:rsid w:val="002627AD"/>
  </w:style>
  <w:style w:type="numbering" w:customStyle="1" w:styleId="NoList33">
    <w:name w:val="No List33"/>
    <w:next w:val="KeineListe"/>
    <w:uiPriority w:val="99"/>
    <w:semiHidden/>
    <w:rsid w:val="002627AD"/>
  </w:style>
  <w:style w:type="numbering" w:customStyle="1" w:styleId="147">
    <w:name w:val="無清單14"/>
    <w:next w:val="KeineListe"/>
    <w:uiPriority w:val="99"/>
    <w:semiHidden/>
    <w:unhideWhenUsed/>
    <w:rsid w:val="002627AD"/>
  </w:style>
  <w:style w:type="numbering" w:customStyle="1" w:styleId="1136">
    <w:name w:val="無清單113"/>
    <w:next w:val="KeineListe"/>
    <w:uiPriority w:val="99"/>
    <w:semiHidden/>
    <w:unhideWhenUsed/>
    <w:rsid w:val="002627AD"/>
  </w:style>
  <w:style w:type="numbering" w:customStyle="1" w:styleId="NoList123">
    <w:name w:val="No List123"/>
    <w:next w:val="KeineListe"/>
    <w:uiPriority w:val="99"/>
    <w:semiHidden/>
    <w:unhideWhenUsed/>
    <w:rsid w:val="002627AD"/>
  </w:style>
  <w:style w:type="numbering" w:customStyle="1" w:styleId="1137">
    <w:name w:val="リストなし113"/>
    <w:next w:val="KeineListe"/>
    <w:uiPriority w:val="99"/>
    <w:semiHidden/>
    <w:unhideWhenUsed/>
    <w:rsid w:val="002627AD"/>
  </w:style>
  <w:style w:type="numbering" w:customStyle="1" w:styleId="1138">
    <w:name w:val="无列表113"/>
    <w:next w:val="KeineListe"/>
    <w:semiHidden/>
    <w:rsid w:val="002627AD"/>
  </w:style>
  <w:style w:type="numbering" w:customStyle="1" w:styleId="NoList213">
    <w:name w:val="No List213"/>
    <w:next w:val="KeineListe"/>
    <w:semiHidden/>
    <w:rsid w:val="002627AD"/>
  </w:style>
  <w:style w:type="numbering" w:customStyle="1" w:styleId="NoList313">
    <w:name w:val="No List313"/>
    <w:next w:val="KeineListe"/>
    <w:uiPriority w:val="99"/>
    <w:semiHidden/>
    <w:rsid w:val="002627AD"/>
  </w:style>
  <w:style w:type="numbering" w:customStyle="1" w:styleId="NoList1113">
    <w:name w:val="No List1113"/>
    <w:next w:val="KeineListe"/>
    <w:uiPriority w:val="99"/>
    <w:semiHidden/>
    <w:unhideWhenUsed/>
    <w:rsid w:val="002627AD"/>
  </w:style>
  <w:style w:type="numbering" w:customStyle="1" w:styleId="1236">
    <w:name w:val="無清單123"/>
    <w:next w:val="KeineListe"/>
    <w:uiPriority w:val="99"/>
    <w:semiHidden/>
    <w:unhideWhenUsed/>
    <w:rsid w:val="002627AD"/>
  </w:style>
  <w:style w:type="numbering" w:customStyle="1" w:styleId="11130">
    <w:name w:val="無清單1113"/>
    <w:next w:val="KeineListe"/>
    <w:uiPriority w:val="99"/>
    <w:semiHidden/>
    <w:unhideWhenUsed/>
    <w:rsid w:val="002627AD"/>
  </w:style>
  <w:style w:type="numbering" w:customStyle="1" w:styleId="1314">
    <w:name w:val="无列表131"/>
    <w:next w:val="KeineListe"/>
    <w:semiHidden/>
    <w:rsid w:val="002627AD"/>
  </w:style>
  <w:style w:type="numbering" w:customStyle="1" w:styleId="NoList1131">
    <w:name w:val="No List1131"/>
    <w:next w:val="KeineListe"/>
    <w:uiPriority w:val="99"/>
    <w:semiHidden/>
    <w:unhideWhenUsed/>
    <w:rsid w:val="002627AD"/>
  </w:style>
  <w:style w:type="numbering" w:customStyle="1" w:styleId="2210">
    <w:name w:val="无列表221"/>
    <w:next w:val="KeineListe"/>
    <w:uiPriority w:val="99"/>
    <w:semiHidden/>
    <w:unhideWhenUsed/>
    <w:rsid w:val="002627AD"/>
  </w:style>
  <w:style w:type="numbering" w:customStyle="1" w:styleId="NoList12111">
    <w:name w:val="No List12111"/>
    <w:next w:val="KeineListe"/>
    <w:uiPriority w:val="99"/>
    <w:semiHidden/>
    <w:unhideWhenUsed/>
    <w:rsid w:val="002627AD"/>
  </w:style>
  <w:style w:type="numbering" w:customStyle="1" w:styleId="111113">
    <w:name w:val="リストなし11111"/>
    <w:next w:val="KeineListe"/>
    <w:uiPriority w:val="99"/>
    <w:semiHidden/>
    <w:unhideWhenUsed/>
    <w:rsid w:val="002627AD"/>
  </w:style>
  <w:style w:type="numbering" w:customStyle="1" w:styleId="1111110">
    <w:name w:val="无列表111111"/>
    <w:next w:val="KeineListe"/>
    <w:semiHidden/>
    <w:rsid w:val="002627AD"/>
  </w:style>
  <w:style w:type="numbering" w:customStyle="1" w:styleId="NoList21111">
    <w:name w:val="No List21111"/>
    <w:next w:val="KeineListe"/>
    <w:semiHidden/>
    <w:rsid w:val="002627AD"/>
  </w:style>
  <w:style w:type="numbering" w:customStyle="1" w:styleId="NoList31111">
    <w:name w:val="No List31111"/>
    <w:next w:val="KeineListe"/>
    <w:uiPriority w:val="99"/>
    <w:semiHidden/>
    <w:rsid w:val="002627AD"/>
  </w:style>
  <w:style w:type="numbering" w:customStyle="1" w:styleId="NoList111111">
    <w:name w:val="No List111111"/>
    <w:next w:val="KeineListe"/>
    <w:uiPriority w:val="99"/>
    <w:semiHidden/>
    <w:unhideWhenUsed/>
    <w:rsid w:val="002627AD"/>
  </w:style>
  <w:style w:type="numbering" w:customStyle="1" w:styleId="121110">
    <w:name w:val="無清單12111"/>
    <w:next w:val="KeineListe"/>
    <w:uiPriority w:val="99"/>
    <w:semiHidden/>
    <w:unhideWhenUsed/>
    <w:rsid w:val="002627AD"/>
  </w:style>
  <w:style w:type="numbering" w:customStyle="1" w:styleId="1111111">
    <w:name w:val="無清單111111"/>
    <w:next w:val="KeineListe"/>
    <w:uiPriority w:val="99"/>
    <w:semiHidden/>
    <w:unhideWhenUsed/>
    <w:rsid w:val="002627AD"/>
  </w:style>
  <w:style w:type="numbering" w:customStyle="1" w:styleId="NoList1311">
    <w:name w:val="No List1311"/>
    <w:next w:val="KeineListe"/>
    <w:uiPriority w:val="99"/>
    <w:semiHidden/>
    <w:unhideWhenUsed/>
    <w:rsid w:val="002627AD"/>
  </w:style>
  <w:style w:type="numbering" w:customStyle="1" w:styleId="12114">
    <w:name w:val="リストなし1211"/>
    <w:next w:val="KeineListe"/>
    <w:uiPriority w:val="99"/>
    <w:semiHidden/>
    <w:unhideWhenUsed/>
    <w:rsid w:val="002627AD"/>
  </w:style>
  <w:style w:type="numbering" w:customStyle="1" w:styleId="12115">
    <w:name w:val="无列表1211"/>
    <w:next w:val="KeineListe"/>
    <w:semiHidden/>
    <w:rsid w:val="002627AD"/>
  </w:style>
  <w:style w:type="numbering" w:customStyle="1" w:styleId="NoList2211">
    <w:name w:val="No List2211"/>
    <w:next w:val="KeineListe"/>
    <w:semiHidden/>
    <w:rsid w:val="002627AD"/>
  </w:style>
  <w:style w:type="numbering" w:customStyle="1" w:styleId="NoList3211">
    <w:name w:val="No List3211"/>
    <w:next w:val="KeineListe"/>
    <w:uiPriority w:val="99"/>
    <w:semiHidden/>
    <w:rsid w:val="002627AD"/>
  </w:style>
  <w:style w:type="numbering" w:customStyle="1" w:styleId="NoList11211">
    <w:name w:val="No List11211"/>
    <w:next w:val="KeineListe"/>
    <w:uiPriority w:val="99"/>
    <w:semiHidden/>
    <w:unhideWhenUsed/>
    <w:rsid w:val="002627AD"/>
  </w:style>
  <w:style w:type="numbering" w:customStyle="1" w:styleId="13110">
    <w:name w:val="無清單1311"/>
    <w:next w:val="KeineListe"/>
    <w:uiPriority w:val="99"/>
    <w:semiHidden/>
    <w:unhideWhenUsed/>
    <w:rsid w:val="002627AD"/>
  </w:style>
  <w:style w:type="numbering" w:customStyle="1" w:styleId="112110">
    <w:name w:val="無清單11211"/>
    <w:next w:val="KeineListe"/>
    <w:uiPriority w:val="99"/>
    <w:semiHidden/>
    <w:unhideWhenUsed/>
    <w:rsid w:val="002627AD"/>
  </w:style>
  <w:style w:type="numbering" w:customStyle="1" w:styleId="21110">
    <w:name w:val="无列表2111"/>
    <w:next w:val="KeineListe"/>
    <w:uiPriority w:val="99"/>
    <w:semiHidden/>
    <w:unhideWhenUsed/>
    <w:rsid w:val="002627AD"/>
  </w:style>
  <w:style w:type="numbering" w:customStyle="1" w:styleId="NoList12211">
    <w:name w:val="No List12211"/>
    <w:next w:val="KeineListe"/>
    <w:uiPriority w:val="99"/>
    <w:semiHidden/>
    <w:unhideWhenUsed/>
    <w:rsid w:val="002627AD"/>
  </w:style>
  <w:style w:type="numbering" w:customStyle="1" w:styleId="112111">
    <w:name w:val="リストなし11211"/>
    <w:next w:val="KeineListe"/>
    <w:uiPriority w:val="99"/>
    <w:semiHidden/>
    <w:unhideWhenUsed/>
    <w:rsid w:val="002627AD"/>
  </w:style>
  <w:style w:type="numbering" w:customStyle="1" w:styleId="112112">
    <w:name w:val="无列表11211"/>
    <w:next w:val="KeineListe"/>
    <w:semiHidden/>
    <w:rsid w:val="002627AD"/>
  </w:style>
  <w:style w:type="numbering" w:customStyle="1" w:styleId="NoList21211">
    <w:name w:val="No List21211"/>
    <w:next w:val="KeineListe"/>
    <w:semiHidden/>
    <w:rsid w:val="002627AD"/>
  </w:style>
  <w:style w:type="numbering" w:customStyle="1" w:styleId="NoList31211">
    <w:name w:val="No List31211"/>
    <w:next w:val="KeineListe"/>
    <w:uiPriority w:val="99"/>
    <w:semiHidden/>
    <w:rsid w:val="002627AD"/>
  </w:style>
  <w:style w:type="numbering" w:customStyle="1" w:styleId="NoList111211">
    <w:name w:val="No List111211"/>
    <w:next w:val="KeineListe"/>
    <w:uiPriority w:val="99"/>
    <w:semiHidden/>
    <w:unhideWhenUsed/>
    <w:rsid w:val="002627AD"/>
  </w:style>
  <w:style w:type="numbering" w:customStyle="1" w:styleId="122110">
    <w:name w:val="無清單12211"/>
    <w:next w:val="KeineListe"/>
    <w:uiPriority w:val="99"/>
    <w:semiHidden/>
    <w:unhideWhenUsed/>
    <w:rsid w:val="002627AD"/>
  </w:style>
  <w:style w:type="numbering" w:customStyle="1" w:styleId="111211">
    <w:name w:val="無清單111211"/>
    <w:next w:val="KeineListe"/>
    <w:uiPriority w:val="99"/>
    <w:semiHidden/>
    <w:unhideWhenUsed/>
    <w:rsid w:val="002627AD"/>
  </w:style>
  <w:style w:type="numbering" w:customStyle="1" w:styleId="NoList511">
    <w:name w:val="No List511"/>
    <w:next w:val="KeineListe"/>
    <w:uiPriority w:val="99"/>
    <w:semiHidden/>
    <w:unhideWhenUsed/>
    <w:rsid w:val="002627AD"/>
  </w:style>
  <w:style w:type="numbering" w:customStyle="1" w:styleId="NoList141">
    <w:name w:val="No List141"/>
    <w:next w:val="KeineListe"/>
    <w:uiPriority w:val="99"/>
    <w:semiHidden/>
    <w:unhideWhenUsed/>
    <w:rsid w:val="002627AD"/>
  </w:style>
  <w:style w:type="numbering" w:customStyle="1" w:styleId="1315">
    <w:name w:val="リストなし131"/>
    <w:next w:val="KeineListe"/>
    <w:uiPriority w:val="99"/>
    <w:semiHidden/>
    <w:unhideWhenUsed/>
    <w:rsid w:val="002627AD"/>
  </w:style>
  <w:style w:type="numbering" w:customStyle="1" w:styleId="NoList231">
    <w:name w:val="No List231"/>
    <w:next w:val="KeineListe"/>
    <w:semiHidden/>
    <w:rsid w:val="002627AD"/>
  </w:style>
  <w:style w:type="numbering" w:customStyle="1" w:styleId="NoList331">
    <w:name w:val="No List331"/>
    <w:next w:val="KeineListe"/>
    <w:uiPriority w:val="99"/>
    <w:semiHidden/>
    <w:rsid w:val="002627AD"/>
  </w:style>
  <w:style w:type="numbering" w:customStyle="1" w:styleId="NoList114">
    <w:name w:val="No List114"/>
    <w:next w:val="KeineListe"/>
    <w:uiPriority w:val="99"/>
    <w:semiHidden/>
    <w:unhideWhenUsed/>
    <w:rsid w:val="002627AD"/>
  </w:style>
  <w:style w:type="numbering" w:customStyle="1" w:styleId="1410">
    <w:name w:val="無清單141"/>
    <w:next w:val="KeineListe"/>
    <w:uiPriority w:val="99"/>
    <w:semiHidden/>
    <w:unhideWhenUsed/>
    <w:rsid w:val="002627AD"/>
  </w:style>
  <w:style w:type="numbering" w:customStyle="1" w:styleId="11310">
    <w:name w:val="無清單1131"/>
    <w:next w:val="KeineListe"/>
    <w:uiPriority w:val="99"/>
    <w:semiHidden/>
    <w:unhideWhenUsed/>
    <w:rsid w:val="002627AD"/>
  </w:style>
  <w:style w:type="numbering" w:customStyle="1" w:styleId="NoList1231">
    <w:name w:val="No List1231"/>
    <w:next w:val="KeineListe"/>
    <w:uiPriority w:val="99"/>
    <w:semiHidden/>
    <w:unhideWhenUsed/>
    <w:rsid w:val="002627AD"/>
  </w:style>
  <w:style w:type="numbering" w:customStyle="1" w:styleId="11311">
    <w:name w:val="リストなし1131"/>
    <w:next w:val="KeineListe"/>
    <w:uiPriority w:val="99"/>
    <w:semiHidden/>
    <w:unhideWhenUsed/>
    <w:rsid w:val="002627AD"/>
  </w:style>
  <w:style w:type="numbering" w:customStyle="1" w:styleId="11312">
    <w:name w:val="无列表1131"/>
    <w:next w:val="KeineListe"/>
    <w:semiHidden/>
    <w:rsid w:val="002627AD"/>
  </w:style>
  <w:style w:type="numbering" w:customStyle="1" w:styleId="NoList2131">
    <w:name w:val="No List2131"/>
    <w:next w:val="KeineListe"/>
    <w:semiHidden/>
    <w:rsid w:val="002627AD"/>
  </w:style>
  <w:style w:type="numbering" w:customStyle="1" w:styleId="NoList3131">
    <w:name w:val="No List3131"/>
    <w:next w:val="KeineListe"/>
    <w:uiPriority w:val="99"/>
    <w:semiHidden/>
    <w:rsid w:val="002627AD"/>
  </w:style>
  <w:style w:type="numbering" w:customStyle="1" w:styleId="NoList11131">
    <w:name w:val="No List11131"/>
    <w:next w:val="KeineListe"/>
    <w:uiPriority w:val="99"/>
    <w:semiHidden/>
    <w:unhideWhenUsed/>
    <w:rsid w:val="002627AD"/>
  </w:style>
  <w:style w:type="numbering" w:customStyle="1" w:styleId="12310">
    <w:name w:val="無清單1231"/>
    <w:next w:val="KeineListe"/>
    <w:uiPriority w:val="99"/>
    <w:semiHidden/>
    <w:unhideWhenUsed/>
    <w:rsid w:val="002627AD"/>
  </w:style>
  <w:style w:type="numbering" w:customStyle="1" w:styleId="111310">
    <w:name w:val="無清單11131"/>
    <w:next w:val="KeineListe"/>
    <w:uiPriority w:val="99"/>
    <w:semiHidden/>
    <w:unhideWhenUsed/>
    <w:rsid w:val="002627AD"/>
  </w:style>
  <w:style w:type="numbering" w:customStyle="1" w:styleId="NoList1212">
    <w:name w:val="No List1212"/>
    <w:next w:val="KeineListe"/>
    <w:uiPriority w:val="99"/>
    <w:semiHidden/>
    <w:unhideWhenUsed/>
    <w:rsid w:val="002627AD"/>
  </w:style>
  <w:style w:type="numbering" w:customStyle="1" w:styleId="11125">
    <w:name w:val="リストなし1112"/>
    <w:next w:val="KeineListe"/>
    <w:uiPriority w:val="99"/>
    <w:semiHidden/>
    <w:unhideWhenUsed/>
    <w:rsid w:val="002627AD"/>
  </w:style>
  <w:style w:type="numbering" w:customStyle="1" w:styleId="11126">
    <w:name w:val="无列表1112"/>
    <w:next w:val="KeineListe"/>
    <w:semiHidden/>
    <w:rsid w:val="002627AD"/>
  </w:style>
  <w:style w:type="numbering" w:customStyle="1" w:styleId="NoList2112">
    <w:name w:val="No List2112"/>
    <w:next w:val="KeineListe"/>
    <w:semiHidden/>
    <w:rsid w:val="002627AD"/>
  </w:style>
  <w:style w:type="numbering" w:customStyle="1" w:styleId="NoList3112">
    <w:name w:val="No List3112"/>
    <w:next w:val="KeineListe"/>
    <w:uiPriority w:val="99"/>
    <w:semiHidden/>
    <w:rsid w:val="002627AD"/>
  </w:style>
  <w:style w:type="numbering" w:customStyle="1" w:styleId="NoList11112">
    <w:name w:val="No List11112"/>
    <w:next w:val="KeineListe"/>
    <w:uiPriority w:val="99"/>
    <w:semiHidden/>
    <w:unhideWhenUsed/>
    <w:rsid w:val="002627AD"/>
  </w:style>
  <w:style w:type="numbering" w:customStyle="1" w:styleId="12120">
    <w:name w:val="無清單1212"/>
    <w:next w:val="KeineListe"/>
    <w:uiPriority w:val="99"/>
    <w:semiHidden/>
    <w:unhideWhenUsed/>
    <w:rsid w:val="002627AD"/>
  </w:style>
  <w:style w:type="numbering" w:customStyle="1" w:styleId="111120">
    <w:name w:val="無清單11112"/>
    <w:next w:val="KeineListe"/>
    <w:uiPriority w:val="99"/>
    <w:semiHidden/>
    <w:unhideWhenUsed/>
    <w:rsid w:val="002627AD"/>
  </w:style>
  <w:style w:type="numbering" w:customStyle="1" w:styleId="NoList52">
    <w:name w:val="No List52"/>
    <w:next w:val="KeineListe"/>
    <w:uiPriority w:val="99"/>
    <w:semiHidden/>
    <w:unhideWhenUsed/>
    <w:rsid w:val="002627AD"/>
  </w:style>
  <w:style w:type="numbering" w:customStyle="1" w:styleId="NoList132">
    <w:name w:val="No List132"/>
    <w:next w:val="KeineListe"/>
    <w:uiPriority w:val="99"/>
    <w:semiHidden/>
    <w:unhideWhenUsed/>
    <w:rsid w:val="002627AD"/>
  </w:style>
  <w:style w:type="numbering" w:customStyle="1" w:styleId="1228">
    <w:name w:val="リストなし122"/>
    <w:next w:val="KeineListe"/>
    <w:uiPriority w:val="99"/>
    <w:semiHidden/>
    <w:unhideWhenUsed/>
    <w:rsid w:val="002627AD"/>
  </w:style>
  <w:style w:type="numbering" w:customStyle="1" w:styleId="1229">
    <w:name w:val="无列表122"/>
    <w:next w:val="KeineListe"/>
    <w:semiHidden/>
    <w:rsid w:val="002627AD"/>
  </w:style>
  <w:style w:type="numbering" w:customStyle="1" w:styleId="NoList222">
    <w:name w:val="No List222"/>
    <w:next w:val="KeineListe"/>
    <w:semiHidden/>
    <w:rsid w:val="002627AD"/>
  </w:style>
  <w:style w:type="numbering" w:customStyle="1" w:styleId="NoList322">
    <w:name w:val="No List322"/>
    <w:next w:val="KeineListe"/>
    <w:uiPriority w:val="99"/>
    <w:semiHidden/>
    <w:rsid w:val="002627AD"/>
  </w:style>
  <w:style w:type="numbering" w:customStyle="1" w:styleId="NoList1122">
    <w:name w:val="No List1122"/>
    <w:next w:val="KeineListe"/>
    <w:uiPriority w:val="99"/>
    <w:semiHidden/>
    <w:unhideWhenUsed/>
    <w:rsid w:val="002627AD"/>
  </w:style>
  <w:style w:type="numbering" w:customStyle="1" w:styleId="1321">
    <w:name w:val="無清單132"/>
    <w:next w:val="KeineListe"/>
    <w:uiPriority w:val="99"/>
    <w:semiHidden/>
    <w:unhideWhenUsed/>
    <w:rsid w:val="002627AD"/>
  </w:style>
  <w:style w:type="numbering" w:customStyle="1" w:styleId="11220">
    <w:name w:val="無清單1122"/>
    <w:next w:val="KeineListe"/>
    <w:uiPriority w:val="99"/>
    <w:semiHidden/>
    <w:unhideWhenUsed/>
    <w:rsid w:val="002627AD"/>
  </w:style>
  <w:style w:type="numbering" w:customStyle="1" w:styleId="2120">
    <w:name w:val="无列表212"/>
    <w:next w:val="KeineListe"/>
    <w:uiPriority w:val="99"/>
    <w:semiHidden/>
    <w:unhideWhenUsed/>
    <w:rsid w:val="002627AD"/>
  </w:style>
  <w:style w:type="numbering" w:customStyle="1" w:styleId="NoList11122">
    <w:name w:val="No List11122"/>
    <w:next w:val="KeineListe"/>
    <w:uiPriority w:val="99"/>
    <w:semiHidden/>
    <w:unhideWhenUsed/>
    <w:rsid w:val="002627AD"/>
  </w:style>
  <w:style w:type="numbering" w:customStyle="1" w:styleId="NoList15">
    <w:name w:val="No List15"/>
    <w:next w:val="KeineListe"/>
    <w:uiPriority w:val="99"/>
    <w:semiHidden/>
    <w:unhideWhenUsed/>
    <w:rsid w:val="002627AD"/>
  </w:style>
  <w:style w:type="numbering" w:customStyle="1" w:styleId="148">
    <w:name w:val="リストなし14"/>
    <w:next w:val="KeineListe"/>
    <w:uiPriority w:val="99"/>
    <w:semiHidden/>
    <w:unhideWhenUsed/>
    <w:rsid w:val="002627AD"/>
  </w:style>
  <w:style w:type="numbering" w:customStyle="1" w:styleId="149">
    <w:name w:val="无列表14"/>
    <w:next w:val="KeineListe"/>
    <w:semiHidden/>
    <w:rsid w:val="002627AD"/>
  </w:style>
  <w:style w:type="numbering" w:customStyle="1" w:styleId="NoList24">
    <w:name w:val="No List24"/>
    <w:next w:val="KeineListe"/>
    <w:semiHidden/>
    <w:rsid w:val="002627AD"/>
  </w:style>
  <w:style w:type="numbering" w:customStyle="1" w:styleId="NoList34">
    <w:name w:val="No List34"/>
    <w:next w:val="KeineListe"/>
    <w:uiPriority w:val="99"/>
    <w:semiHidden/>
    <w:rsid w:val="002627AD"/>
  </w:style>
  <w:style w:type="numbering" w:customStyle="1" w:styleId="NoList115">
    <w:name w:val="No List115"/>
    <w:next w:val="KeineListe"/>
    <w:uiPriority w:val="99"/>
    <w:semiHidden/>
    <w:unhideWhenUsed/>
    <w:rsid w:val="002627AD"/>
  </w:style>
  <w:style w:type="numbering" w:customStyle="1" w:styleId="156">
    <w:name w:val="無清單15"/>
    <w:next w:val="KeineListe"/>
    <w:uiPriority w:val="99"/>
    <w:semiHidden/>
    <w:unhideWhenUsed/>
    <w:rsid w:val="002627AD"/>
  </w:style>
  <w:style w:type="numbering" w:customStyle="1" w:styleId="1142">
    <w:name w:val="無清單114"/>
    <w:next w:val="KeineListe"/>
    <w:uiPriority w:val="99"/>
    <w:semiHidden/>
    <w:unhideWhenUsed/>
    <w:rsid w:val="002627AD"/>
  </w:style>
  <w:style w:type="numbering" w:customStyle="1" w:styleId="NoList43">
    <w:name w:val="No List43"/>
    <w:next w:val="KeineListe"/>
    <w:uiPriority w:val="99"/>
    <w:semiHidden/>
    <w:unhideWhenUsed/>
    <w:rsid w:val="002627AD"/>
  </w:style>
  <w:style w:type="numbering" w:customStyle="1" w:styleId="NoList124">
    <w:name w:val="No List124"/>
    <w:next w:val="KeineListe"/>
    <w:uiPriority w:val="99"/>
    <w:semiHidden/>
    <w:unhideWhenUsed/>
    <w:rsid w:val="002627AD"/>
  </w:style>
  <w:style w:type="numbering" w:customStyle="1" w:styleId="1143">
    <w:name w:val="リストなし114"/>
    <w:next w:val="KeineListe"/>
    <w:uiPriority w:val="99"/>
    <w:semiHidden/>
    <w:unhideWhenUsed/>
    <w:rsid w:val="002627AD"/>
  </w:style>
  <w:style w:type="numbering" w:customStyle="1" w:styleId="1144">
    <w:name w:val="无列表114"/>
    <w:next w:val="KeineListe"/>
    <w:semiHidden/>
    <w:rsid w:val="002627AD"/>
  </w:style>
  <w:style w:type="numbering" w:customStyle="1" w:styleId="NoList214">
    <w:name w:val="No List214"/>
    <w:next w:val="KeineListe"/>
    <w:semiHidden/>
    <w:rsid w:val="002627AD"/>
  </w:style>
  <w:style w:type="numbering" w:customStyle="1" w:styleId="NoList314">
    <w:name w:val="No List314"/>
    <w:next w:val="KeineListe"/>
    <w:uiPriority w:val="99"/>
    <w:semiHidden/>
    <w:rsid w:val="002627AD"/>
  </w:style>
  <w:style w:type="numbering" w:customStyle="1" w:styleId="NoList1114">
    <w:name w:val="No List1114"/>
    <w:next w:val="KeineListe"/>
    <w:uiPriority w:val="99"/>
    <w:semiHidden/>
    <w:unhideWhenUsed/>
    <w:rsid w:val="002627AD"/>
  </w:style>
  <w:style w:type="numbering" w:customStyle="1" w:styleId="1242">
    <w:name w:val="無清單124"/>
    <w:next w:val="KeineListe"/>
    <w:uiPriority w:val="99"/>
    <w:semiHidden/>
    <w:unhideWhenUsed/>
    <w:rsid w:val="002627AD"/>
  </w:style>
  <w:style w:type="numbering" w:customStyle="1" w:styleId="11141">
    <w:name w:val="無清單1114"/>
    <w:next w:val="KeineListe"/>
    <w:uiPriority w:val="99"/>
    <w:semiHidden/>
    <w:unhideWhenUsed/>
    <w:rsid w:val="002627AD"/>
  </w:style>
  <w:style w:type="numbering" w:customStyle="1" w:styleId="231">
    <w:name w:val="无列表23"/>
    <w:next w:val="KeineListe"/>
    <w:uiPriority w:val="99"/>
    <w:semiHidden/>
    <w:unhideWhenUsed/>
    <w:rsid w:val="002627AD"/>
  </w:style>
  <w:style w:type="numbering" w:customStyle="1" w:styleId="NoList1213">
    <w:name w:val="No List1213"/>
    <w:next w:val="KeineListe"/>
    <w:uiPriority w:val="99"/>
    <w:semiHidden/>
    <w:unhideWhenUsed/>
    <w:rsid w:val="002627AD"/>
  </w:style>
  <w:style w:type="numbering" w:customStyle="1" w:styleId="11132">
    <w:name w:val="リストなし1113"/>
    <w:next w:val="KeineListe"/>
    <w:uiPriority w:val="99"/>
    <w:semiHidden/>
    <w:unhideWhenUsed/>
    <w:rsid w:val="002627AD"/>
  </w:style>
  <w:style w:type="numbering" w:customStyle="1" w:styleId="11133">
    <w:name w:val="无列表1113"/>
    <w:next w:val="KeineListe"/>
    <w:semiHidden/>
    <w:rsid w:val="002627AD"/>
  </w:style>
  <w:style w:type="numbering" w:customStyle="1" w:styleId="NoList2113">
    <w:name w:val="No List2113"/>
    <w:next w:val="KeineListe"/>
    <w:semiHidden/>
    <w:rsid w:val="002627AD"/>
  </w:style>
  <w:style w:type="numbering" w:customStyle="1" w:styleId="NoList3113">
    <w:name w:val="No List3113"/>
    <w:next w:val="KeineListe"/>
    <w:uiPriority w:val="99"/>
    <w:semiHidden/>
    <w:rsid w:val="002627AD"/>
  </w:style>
  <w:style w:type="numbering" w:customStyle="1" w:styleId="NoList11113">
    <w:name w:val="No List11113"/>
    <w:next w:val="KeineListe"/>
    <w:uiPriority w:val="99"/>
    <w:semiHidden/>
    <w:unhideWhenUsed/>
    <w:rsid w:val="002627AD"/>
  </w:style>
  <w:style w:type="numbering" w:customStyle="1" w:styleId="12130">
    <w:name w:val="無清單1213"/>
    <w:next w:val="KeineListe"/>
    <w:uiPriority w:val="99"/>
    <w:semiHidden/>
    <w:unhideWhenUsed/>
    <w:rsid w:val="002627AD"/>
  </w:style>
  <w:style w:type="numbering" w:customStyle="1" w:styleId="111130">
    <w:name w:val="無清單11113"/>
    <w:next w:val="KeineListe"/>
    <w:uiPriority w:val="99"/>
    <w:semiHidden/>
    <w:unhideWhenUsed/>
    <w:rsid w:val="002627AD"/>
  </w:style>
  <w:style w:type="numbering" w:customStyle="1" w:styleId="NoList53">
    <w:name w:val="No List53"/>
    <w:next w:val="KeineListe"/>
    <w:uiPriority w:val="99"/>
    <w:semiHidden/>
    <w:unhideWhenUsed/>
    <w:rsid w:val="002627AD"/>
  </w:style>
  <w:style w:type="numbering" w:customStyle="1" w:styleId="NoList133">
    <w:name w:val="No List133"/>
    <w:next w:val="KeineListe"/>
    <w:uiPriority w:val="99"/>
    <w:semiHidden/>
    <w:unhideWhenUsed/>
    <w:rsid w:val="002627AD"/>
  </w:style>
  <w:style w:type="numbering" w:customStyle="1" w:styleId="1237">
    <w:name w:val="リストなし123"/>
    <w:next w:val="KeineListe"/>
    <w:uiPriority w:val="99"/>
    <w:semiHidden/>
    <w:unhideWhenUsed/>
    <w:rsid w:val="002627AD"/>
  </w:style>
  <w:style w:type="numbering" w:customStyle="1" w:styleId="1238">
    <w:name w:val="无列表123"/>
    <w:next w:val="KeineListe"/>
    <w:semiHidden/>
    <w:rsid w:val="002627AD"/>
  </w:style>
  <w:style w:type="numbering" w:customStyle="1" w:styleId="NoList223">
    <w:name w:val="No List223"/>
    <w:next w:val="KeineListe"/>
    <w:semiHidden/>
    <w:rsid w:val="002627AD"/>
  </w:style>
  <w:style w:type="numbering" w:customStyle="1" w:styleId="NoList323">
    <w:name w:val="No List323"/>
    <w:next w:val="KeineListe"/>
    <w:uiPriority w:val="99"/>
    <w:semiHidden/>
    <w:rsid w:val="002627AD"/>
  </w:style>
  <w:style w:type="numbering" w:customStyle="1" w:styleId="NoList1123">
    <w:name w:val="No List1123"/>
    <w:next w:val="KeineListe"/>
    <w:uiPriority w:val="99"/>
    <w:semiHidden/>
    <w:unhideWhenUsed/>
    <w:rsid w:val="002627AD"/>
  </w:style>
  <w:style w:type="numbering" w:customStyle="1" w:styleId="1330">
    <w:name w:val="無清單133"/>
    <w:next w:val="KeineListe"/>
    <w:uiPriority w:val="99"/>
    <w:semiHidden/>
    <w:unhideWhenUsed/>
    <w:rsid w:val="002627AD"/>
  </w:style>
  <w:style w:type="numbering" w:customStyle="1" w:styleId="11230">
    <w:name w:val="無清單1123"/>
    <w:next w:val="KeineListe"/>
    <w:uiPriority w:val="99"/>
    <w:semiHidden/>
    <w:unhideWhenUsed/>
    <w:rsid w:val="002627AD"/>
  </w:style>
  <w:style w:type="numbering" w:customStyle="1" w:styleId="2130">
    <w:name w:val="无列表213"/>
    <w:next w:val="KeineListe"/>
    <w:uiPriority w:val="99"/>
    <w:semiHidden/>
    <w:unhideWhenUsed/>
    <w:rsid w:val="002627AD"/>
  </w:style>
  <w:style w:type="numbering" w:customStyle="1" w:styleId="NoList1222">
    <w:name w:val="No List1222"/>
    <w:next w:val="KeineListe"/>
    <w:uiPriority w:val="99"/>
    <w:semiHidden/>
    <w:unhideWhenUsed/>
    <w:rsid w:val="002627AD"/>
  </w:style>
  <w:style w:type="numbering" w:customStyle="1" w:styleId="11221">
    <w:name w:val="リストなし1122"/>
    <w:next w:val="KeineListe"/>
    <w:uiPriority w:val="99"/>
    <w:semiHidden/>
    <w:unhideWhenUsed/>
    <w:rsid w:val="002627AD"/>
  </w:style>
  <w:style w:type="numbering" w:customStyle="1" w:styleId="11222">
    <w:name w:val="无列表1122"/>
    <w:next w:val="KeineListe"/>
    <w:semiHidden/>
    <w:rsid w:val="002627AD"/>
  </w:style>
  <w:style w:type="numbering" w:customStyle="1" w:styleId="NoList2122">
    <w:name w:val="No List2122"/>
    <w:next w:val="KeineListe"/>
    <w:semiHidden/>
    <w:rsid w:val="002627AD"/>
  </w:style>
  <w:style w:type="numbering" w:customStyle="1" w:styleId="NoList3122">
    <w:name w:val="No List3122"/>
    <w:next w:val="KeineListe"/>
    <w:uiPriority w:val="99"/>
    <w:semiHidden/>
    <w:rsid w:val="002627AD"/>
  </w:style>
  <w:style w:type="numbering" w:customStyle="1" w:styleId="NoList11123">
    <w:name w:val="No List11123"/>
    <w:next w:val="KeineListe"/>
    <w:uiPriority w:val="99"/>
    <w:semiHidden/>
    <w:unhideWhenUsed/>
    <w:rsid w:val="002627AD"/>
  </w:style>
  <w:style w:type="numbering" w:customStyle="1" w:styleId="12220">
    <w:name w:val="無清單1222"/>
    <w:next w:val="KeineListe"/>
    <w:uiPriority w:val="99"/>
    <w:semiHidden/>
    <w:unhideWhenUsed/>
    <w:rsid w:val="002627AD"/>
  </w:style>
  <w:style w:type="numbering" w:customStyle="1" w:styleId="111220">
    <w:name w:val="無清單11122"/>
    <w:next w:val="KeineListe"/>
    <w:uiPriority w:val="99"/>
    <w:semiHidden/>
    <w:unhideWhenUsed/>
    <w:rsid w:val="002627AD"/>
  </w:style>
  <w:style w:type="numbering" w:customStyle="1" w:styleId="NoList16">
    <w:name w:val="No List16"/>
    <w:next w:val="KeineListe"/>
    <w:uiPriority w:val="99"/>
    <w:semiHidden/>
    <w:unhideWhenUsed/>
    <w:rsid w:val="002627AD"/>
  </w:style>
  <w:style w:type="numbering" w:customStyle="1" w:styleId="157">
    <w:name w:val="リストなし15"/>
    <w:next w:val="KeineListe"/>
    <w:uiPriority w:val="99"/>
    <w:semiHidden/>
    <w:unhideWhenUsed/>
    <w:rsid w:val="002627AD"/>
  </w:style>
  <w:style w:type="numbering" w:customStyle="1" w:styleId="158">
    <w:name w:val="无列表15"/>
    <w:next w:val="KeineListe"/>
    <w:semiHidden/>
    <w:rsid w:val="002627AD"/>
  </w:style>
  <w:style w:type="numbering" w:customStyle="1" w:styleId="NoList25">
    <w:name w:val="No List25"/>
    <w:next w:val="KeineListe"/>
    <w:semiHidden/>
    <w:rsid w:val="002627AD"/>
  </w:style>
  <w:style w:type="numbering" w:customStyle="1" w:styleId="NoList35">
    <w:name w:val="No List35"/>
    <w:next w:val="KeineListe"/>
    <w:uiPriority w:val="99"/>
    <w:semiHidden/>
    <w:rsid w:val="002627AD"/>
  </w:style>
  <w:style w:type="numbering" w:customStyle="1" w:styleId="NoList116">
    <w:name w:val="No List116"/>
    <w:next w:val="KeineListe"/>
    <w:uiPriority w:val="99"/>
    <w:semiHidden/>
    <w:unhideWhenUsed/>
    <w:rsid w:val="002627AD"/>
  </w:style>
  <w:style w:type="numbering" w:customStyle="1" w:styleId="162">
    <w:name w:val="無清單16"/>
    <w:next w:val="KeineListe"/>
    <w:uiPriority w:val="99"/>
    <w:semiHidden/>
    <w:unhideWhenUsed/>
    <w:rsid w:val="002627AD"/>
  </w:style>
  <w:style w:type="numbering" w:customStyle="1" w:styleId="1151">
    <w:name w:val="無清單115"/>
    <w:next w:val="KeineListe"/>
    <w:uiPriority w:val="99"/>
    <w:semiHidden/>
    <w:unhideWhenUsed/>
    <w:rsid w:val="002627AD"/>
  </w:style>
  <w:style w:type="numbering" w:customStyle="1" w:styleId="NoList1115">
    <w:name w:val="No List1115"/>
    <w:next w:val="KeineListe"/>
    <w:uiPriority w:val="99"/>
    <w:semiHidden/>
    <w:unhideWhenUsed/>
    <w:rsid w:val="002627AD"/>
  </w:style>
  <w:style w:type="numbering" w:customStyle="1" w:styleId="241">
    <w:name w:val="无列表24"/>
    <w:next w:val="KeineListe"/>
    <w:uiPriority w:val="99"/>
    <w:semiHidden/>
    <w:unhideWhenUsed/>
    <w:rsid w:val="002627AD"/>
  </w:style>
  <w:style w:type="numbering" w:customStyle="1" w:styleId="NoList125">
    <w:name w:val="No List125"/>
    <w:next w:val="KeineListe"/>
    <w:uiPriority w:val="99"/>
    <w:semiHidden/>
    <w:unhideWhenUsed/>
    <w:rsid w:val="002627AD"/>
  </w:style>
  <w:style w:type="numbering" w:customStyle="1" w:styleId="1152">
    <w:name w:val="リストなし115"/>
    <w:next w:val="KeineListe"/>
    <w:uiPriority w:val="99"/>
    <w:semiHidden/>
    <w:unhideWhenUsed/>
    <w:rsid w:val="002627AD"/>
  </w:style>
  <w:style w:type="numbering" w:customStyle="1" w:styleId="1153">
    <w:name w:val="无列表115"/>
    <w:next w:val="KeineListe"/>
    <w:semiHidden/>
    <w:rsid w:val="002627AD"/>
  </w:style>
  <w:style w:type="numbering" w:customStyle="1" w:styleId="NoList215">
    <w:name w:val="No List215"/>
    <w:next w:val="KeineListe"/>
    <w:semiHidden/>
    <w:rsid w:val="002627AD"/>
  </w:style>
  <w:style w:type="numbering" w:customStyle="1" w:styleId="NoList315">
    <w:name w:val="No List315"/>
    <w:next w:val="KeineListe"/>
    <w:uiPriority w:val="99"/>
    <w:semiHidden/>
    <w:rsid w:val="002627AD"/>
  </w:style>
  <w:style w:type="numbering" w:customStyle="1" w:styleId="1250">
    <w:name w:val="無清單125"/>
    <w:next w:val="KeineListe"/>
    <w:uiPriority w:val="99"/>
    <w:semiHidden/>
    <w:unhideWhenUsed/>
    <w:rsid w:val="002627AD"/>
  </w:style>
  <w:style w:type="numbering" w:customStyle="1" w:styleId="11150">
    <w:name w:val="無清單1115"/>
    <w:next w:val="KeineListe"/>
    <w:uiPriority w:val="99"/>
    <w:semiHidden/>
    <w:unhideWhenUsed/>
    <w:rsid w:val="002627AD"/>
  </w:style>
  <w:style w:type="numbering" w:customStyle="1" w:styleId="NoList44">
    <w:name w:val="No List44"/>
    <w:next w:val="KeineListe"/>
    <w:uiPriority w:val="99"/>
    <w:semiHidden/>
    <w:unhideWhenUsed/>
    <w:rsid w:val="002627AD"/>
  </w:style>
  <w:style w:type="numbering" w:customStyle="1" w:styleId="NoList1124">
    <w:name w:val="No List1124"/>
    <w:next w:val="KeineListe"/>
    <w:uiPriority w:val="99"/>
    <w:semiHidden/>
    <w:unhideWhenUsed/>
    <w:rsid w:val="002627AD"/>
  </w:style>
  <w:style w:type="numbering" w:customStyle="1" w:styleId="NoList1214">
    <w:name w:val="No List1214"/>
    <w:next w:val="KeineListe"/>
    <w:uiPriority w:val="99"/>
    <w:semiHidden/>
    <w:unhideWhenUsed/>
    <w:rsid w:val="002627AD"/>
  </w:style>
  <w:style w:type="numbering" w:customStyle="1" w:styleId="11142">
    <w:name w:val="リストなし1114"/>
    <w:next w:val="KeineListe"/>
    <w:uiPriority w:val="99"/>
    <w:semiHidden/>
    <w:unhideWhenUsed/>
    <w:rsid w:val="002627AD"/>
  </w:style>
  <w:style w:type="numbering" w:customStyle="1" w:styleId="11143">
    <w:name w:val="无列表1114"/>
    <w:next w:val="KeineListe"/>
    <w:semiHidden/>
    <w:rsid w:val="002627AD"/>
  </w:style>
  <w:style w:type="numbering" w:customStyle="1" w:styleId="NoList2114">
    <w:name w:val="No List2114"/>
    <w:next w:val="KeineListe"/>
    <w:semiHidden/>
    <w:rsid w:val="002627AD"/>
  </w:style>
  <w:style w:type="numbering" w:customStyle="1" w:styleId="NoList3114">
    <w:name w:val="No List3114"/>
    <w:next w:val="KeineListe"/>
    <w:uiPriority w:val="99"/>
    <w:semiHidden/>
    <w:rsid w:val="002627AD"/>
  </w:style>
  <w:style w:type="numbering" w:customStyle="1" w:styleId="NoList11114">
    <w:name w:val="No List11114"/>
    <w:next w:val="KeineListe"/>
    <w:uiPriority w:val="99"/>
    <w:semiHidden/>
    <w:unhideWhenUsed/>
    <w:rsid w:val="002627AD"/>
  </w:style>
  <w:style w:type="numbering" w:customStyle="1" w:styleId="12141">
    <w:name w:val="無清單1214"/>
    <w:next w:val="KeineListe"/>
    <w:uiPriority w:val="99"/>
    <w:semiHidden/>
    <w:unhideWhenUsed/>
    <w:rsid w:val="002627AD"/>
  </w:style>
  <w:style w:type="numbering" w:customStyle="1" w:styleId="111140">
    <w:name w:val="無清單11114"/>
    <w:next w:val="KeineListe"/>
    <w:uiPriority w:val="99"/>
    <w:semiHidden/>
    <w:unhideWhenUsed/>
    <w:rsid w:val="002627AD"/>
  </w:style>
  <w:style w:type="numbering" w:customStyle="1" w:styleId="NoList54">
    <w:name w:val="No List54"/>
    <w:next w:val="KeineListe"/>
    <w:uiPriority w:val="99"/>
    <w:semiHidden/>
    <w:unhideWhenUsed/>
    <w:rsid w:val="002627AD"/>
  </w:style>
  <w:style w:type="numbering" w:customStyle="1" w:styleId="NoList134">
    <w:name w:val="No List134"/>
    <w:next w:val="KeineListe"/>
    <w:uiPriority w:val="99"/>
    <w:semiHidden/>
    <w:unhideWhenUsed/>
    <w:rsid w:val="002627AD"/>
  </w:style>
  <w:style w:type="numbering" w:customStyle="1" w:styleId="1243">
    <w:name w:val="リストなし124"/>
    <w:next w:val="KeineListe"/>
    <w:uiPriority w:val="99"/>
    <w:semiHidden/>
    <w:unhideWhenUsed/>
    <w:rsid w:val="002627AD"/>
  </w:style>
  <w:style w:type="numbering" w:customStyle="1" w:styleId="1244">
    <w:name w:val="无列表124"/>
    <w:next w:val="KeineListe"/>
    <w:semiHidden/>
    <w:rsid w:val="002627AD"/>
  </w:style>
  <w:style w:type="numbering" w:customStyle="1" w:styleId="NoList224">
    <w:name w:val="No List224"/>
    <w:next w:val="KeineListe"/>
    <w:semiHidden/>
    <w:rsid w:val="002627AD"/>
  </w:style>
  <w:style w:type="numbering" w:customStyle="1" w:styleId="NoList324">
    <w:name w:val="No List324"/>
    <w:next w:val="KeineListe"/>
    <w:uiPriority w:val="99"/>
    <w:semiHidden/>
    <w:rsid w:val="002627AD"/>
  </w:style>
  <w:style w:type="numbering" w:customStyle="1" w:styleId="1340">
    <w:name w:val="無清單134"/>
    <w:next w:val="KeineListe"/>
    <w:uiPriority w:val="99"/>
    <w:semiHidden/>
    <w:unhideWhenUsed/>
    <w:rsid w:val="002627AD"/>
  </w:style>
  <w:style w:type="numbering" w:customStyle="1" w:styleId="11241">
    <w:name w:val="無清單1124"/>
    <w:next w:val="KeineListe"/>
    <w:uiPriority w:val="99"/>
    <w:semiHidden/>
    <w:unhideWhenUsed/>
    <w:rsid w:val="002627AD"/>
  </w:style>
  <w:style w:type="numbering" w:customStyle="1" w:styleId="2140">
    <w:name w:val="无列表214"/>
    <w:next w:val="KeineListe"/>
    <w:uiPriority w:val="99"/>
    <w:semiHidden/>
    <w:unhideWhenUsed/>
    <w:rsid w:val="002627AD"/>
  </w:style>
  <w:style w:type="numbering" w:customStyle="1" w:styleId="NoList1223">
    <w:name w:val="No List1223"/>
    <w:next w:val="KeineListe"/>
    <w:uiPriority w:val="99"/>
    <w:semiHidden/>
    <w:unhideWhenUsed/>
    <w:rsid w:val="002627AD"/>
  </w:style>
  <w:style w:type="numbering" w:customStyle="1" w:styleId="11231">
    <w:name w:val="リストなし1123"/>
    <w:next w:val="KeineListe"/>
    <w:uiPriority w:val="99"/>
    <w:semiHidden/>
    <w:unhideWhenUsed/>
    <w:rsid w:val="002627AD"/>
  </w:style>
  <w:style w:type="numbering" w:customStyle="1" w:styleId="11232">
    <w:name w:val="无列表1123"/>
    <w:next w:val="KeineListe"/>
    <w:semiHidden/>
    <w:rsid w:val="002627AD"/>
  </w:style>
  <w:style w:type="numbering" w:customStyle="1" w:styleId="NoList2123">
    <w:name w:val="No List2123"/>
    <w:next w:val="KeineListe"/>
    <w:semiHidden/>
    <w:rsid w:val="002627AD"/>
  </w:style>
  <w:style w:type="numbering" w:customStyle="1" w:styleId="NoList3123">
    <w:name w:val="No List3123"/>
    <w:next w:val="KeineListe"/>
    <w:uiPriority w:val="99"/>
    <w:semiHidden/>
    <w:rsid w:val="002627AD"/>
  </w:style>
  <w:style w:type="numbering" w:customStyle="1" w:styleId="NoList11124">
    <w:name w:val="No List11124"/>
    <w:next w:val="KeineListe"/>
    <w:uiPriority w:val="99"/>
    <w:semiHidden/>
    <w:unhideWhenUsed/>
    <w:rsid w:val="002627AD"/>
  </w:style>
  <w:style w:type="numbering" w:customStyle="1" w:styleId="12230">
    <w:name w:val="無清單1223"/>
    <w:next w:val="KeineListe"/>
    <w:uiPriority w:val="99"/>
    <w:semiHidden/>
    <w:unhideWhenUsed/>
    <w:rsid w:val="002627AD"/>
  </w:style>
  <w:style w:type="numbering" w:customStyle="1" w:styleId="111230">
    <w:name w:val="無清單11123"/>
    <w:next w:val="KeineListe"/>
    <w:uiPriority w:val="99"/>
    <w:semiHidden/>
    <w:unhideWhenUsed/>
    <w:rsid w:val="002627AD"/>
  </w:style>
  <w:style w:type="numbering" w:customStyle="1" w:styleId="319">
    <w:name w:val="无列表31"/>
    <w:next w:val="KeineListe"/>
    <w:uiPriority w:val="99"/>
    <w:semiHidden/>
    <w:unhideWhenUsed/>
    <w:rsid w:val="002627AD"/>
  </w:style>
  <w:style w:type="numbering" w:customStyle="1" w:styleId="1322">
    <w:name w:val="无列表132"/>
    <w:next w:val="KeineListe"/>
    <w:semiHidden/>
    <w:rsid w:val="002627AD"/>
  </w:style>
  <w:style w:type="numbering" w:customStyle="1" w:styleId="NoList1132">
    <w:name w:val="No List1132"/>
    <w:next w:val="KeineListe"/>
    <w:uiPriority w:val="99"/>
    <w:semiHidden/>
    <w:unhideWhenUsed/>
    <w:rsid w:val="002627AD"/>
  </w:style>
  <w:style w:type="numbering" w:customStyle="1" w:styleId="NoList412">
    <w:name w:val="No List412"/>
    <w:next w:val="KeineListe"/>
    <w:uiPriority w:val="99"/>
    <w:semiHidden/>
    <w:unhideWhenUsed/>
    <w:rsid w:val="002627AD"/>
  </w:style>
  <w:style w:type="numbering" w:customStyle="1" w:styleId="2220">
    <w:name w:val="无列表222"/>
    <w:next w:val="KeineListe"/>
    <w:uiPriority w:val="99"/>
    <w:semiHidden/>
    <w:unhideWhenUsed/>
    <w:rsid w:val="002627AD"/>
  </w:style>
  <w:style w:type="numbering" w:customStyle="1" w:styleId="NoList12112">
    <w:name w:val="No List12112"/>
    <w:next w:val="KeineListe"/>
    <w:uiPriority w:val="99"/>
    <w:semiHidden/>
    <w:unhideWhenUsed/>
    <w:rsid w:val="002627AD"/>
  </w:style>
  <w:style w:type="numbering" w:customStyle="1" w:styleId="111121">
    <w:name w:val="リストなし11112"/>
    <w:next w:val="KeineListe"/>
    <w:uiPriority w:val="99"/>
    <w:semiHidden/>
    <w:unhideWhenUsed/>
    <w:rsid w:val="002627AD"/>
  </w:style>
  <w:style w:type="numbering" w:customStyle="1" w:styleId="111122">
    <w:name w:val="无列表11112"/>
    <w:next w:val="KeineListe"/>
    <w:semiHidden/>
    <w:rsid w:val="002627AD"/>
  </w:style>
  <w:style w:type="numbering" w:customStyle="1" w:styleId="NoList21112">
    <w:name w:val="No List21112"/>
    <w:next w:val="KeineListe"/>
    <w:semiHidden/>
    <w:rsid w:val="002627AD"/>
  </w:style>
  <w:style w:type="numbering" w:customStyle="1" w:styleId="NoList31112">
    <w:name w:val="No List31112"/>
    <w:next w:val="KeineListe"/>
    <w:uiPriority w:val="99"/>
    <w:semiHidden/>
    <w:rsid w:val="002627AD"/>
  </w:style>
  <w:style w:type="numbering" w:customStyle="1" w:styleId="NoList111112">
    <w:name w:val="No List111112"/>
    <w:next w:val="KeineListe"/>
    <w:uiPriority w:val="99"/>
    <w:semiHidden/>
    <w:unhideWhenUsed/>
    <w:rsid w:val="002627AD"/>
  </w:style>
  <w:style w:type="numbering" w:customStyle="1" w:styleId="121120">
    <w:name w:val="無清單12112"/>
    <w:next w:val="KeineListe"/>
    <w:uiPriority w:val="99"/>
    <w:semiHidden/>
    <w:unhideWhenUsed/>
    <w:rsid w:val="002627AD"/>
  </w:style>
  <w:style w:type="numbering" w:customStyle="1" w:styleId="1111120">
    <w:name w:val="無清單111112"/>
    <w:next w:val="KeineListe"/>
    <w:uiPriority w:val="99"/>
    <w:semiHidden/>
    <w:unhideWhenUsed/>
    <w:rsid w:val="002627AD"/>
  </w:style>
  <w:style w:type="numbering" w:customStyle="1" w:styleId="NoList1312">
    <w:name w:val="No List1312"/>
    <w:next w:val="KeineListe"/>
    <w:uiPriority w:val="99"/>
    <w:semiHidden/>
    <w:unhideWhenUsed/>
    <w:rsid w:val="002627AD"/>
  </w:style>
  <w:style w:type="numbering" w:customStyle="1" w:styleId="12121">
    <w:name w:val="リストなし1212"/>
    <w:next w:val="KeineListe"/>
    <w:uiPriority w:val="99"/>
    <w:semiHidden/>
    <w:unhideWhenUsed/>
    <w:rsid w:val="002627AD"/>
  </w:style>
  <w:style w:type="numbering" w:customStyle="1" w:styleId="12122">
    <w:name w:val="无列表1212"/>
    <w:next w:val="KeineListe"/>
    <w:semiHidden/>
    <w:rsid w:val="002627AD"/>
  </w:style>
  <w:style w:type="numbering" w:customStyle="1" w:styleId="NoList2212">
    <w:name w:val="No List2212"/>
    <w:next w:val="KeineListe"/>
    <w:semiHidden/>
    <w:rsid w:val="002627AD"/>
  </w:style>
  <w:style w:type="numbering" w:customStyle="1" w:styleId="NoList3212">
    <w:name w:val="No List3212"/>
    <w:next w:val="KeineListe"/>
    <w:uiPriority w:val="99"/>
    <w:semiHidden/>
    <w:rsid w:val="002627AD"/>
  </w:style>
  <w:style w:type="numbering" w:customStyle="1" w:styleId="NoList11212">
    <w:name w:val="No List11212"/>
    <w:next w:val="KeineListe"/>
    <w:uiPriority w:val="99"/>
    <w:semiHidden/>
    <w:unhideWhenUsed/>
    <w:rsid w:val="002627AD"/>
  </w:style>
  <w:style w:type="numbering" w:customStyle="1" w:styleId="13120">
    <w:name w:val="無清單1312"/>
    <w:next w:val="KeineListe"/>
    <w:uiPriority w:val="99"/>
    <w:semiHidden/>
    <w:unhideWhenUsed/>
    <w:rsid w:val="002627AD"/>
  </w:style>
  <w:style w:type="numbering" w:customStyle="1" w:styleId="112120">
    <w:name w:val="無清單11212"/>
    <w:next w:val="KeineListe"/>
    <w:uiPriority w:val="99"/>
    <w:semiHidden/>
    <w:unhideWhenUsed/>
    <w:rsid w:val="002627AD"/>
  </w:style>
  <w:style w:type="numbering" w:customStyle="1" w:styleId="2112">
    <w:name w:val="无列表2112"/>
    <w:next w:val="KeineListe"/>
    <w:uiPriority w:val="99"/>
    <w:semiHidden/>
    <w:unhideWhenUsed/>
    <w:rsid w:val="002627AD"/>
  </w:style>
  <w:style w:type="numbering" w:customStyle="1" w:styleId="NoList12212">
    <w:name w:val="No List12212"/>
    <w:next w:val="KeineListe"/>
    <w:uiPriority w:val="99"/>
    <w:semiHidden/>
    <w:unhideWhenUsed/>
    <w:rsid w:val="002627AD"/>
  </w:style>
  <w:style w:type="numbering" w:customStyle="1" w:styleId="112121">
    <w:name w:val="リストなし11212"/>
    <w:next w:val="KeineListe"/>
    <w:uiPriority w:val="99"/>
    <w:semiHidden/>
    <w:unhideWhenUsed/>
    <w:rsid w:val="002627AD"/>
  </w:style>
  <w:style w:type="numbering" w:customStyle="1" w:styleId="112122">
    <w:name w:val="无列表11212"/>
    <w:next w:val="KeineListe"/>
    <w:semiHidden/>
    <w:rsid w:val="002627AD"/>
  </w:style>
  <w:style w:type="numbering" w:customStyle="1" w:styleId="NoList21212">
    <w:name w:val="No List21212"/>
    <w:next w:val="KeineListe"/>
    <w:semiHidden/>
    <w:rsid w:val="002627AD"/>
  </w:style>
  <w:style w:type="numbering" w:customStyle="1" w:styleId="NoList31212">
    <w:name w:val="No List31212"/>
    <w:next w:val="KeineListe"/>
    <w:uiPriority w:val="99"/>
    <w:semiHidden/>
    <w:rsid w:val="002627AD"/>
  </w:style>
  <w:style w:type="numbering" w:customStyle="1" w:styleId="NoList111212">
    <w:name w:val="No List111212"/>
    <w:next w:val="KeineListe"/>
    <w:uiPriority w:val="99"/>
    <w:semiHidden/>
    <w:unhideWhenUsed/>
    <w:rsid w:val="002627AD"/>
  </w:style>
  <w:style w:type="numbering" w:customStyle="1" w:styleId="122120">
    <w:name w:val="無清單12212"/>
    <w:next w:val="KeineListe"/>
    <w:uiPriority w:val="99"/>
    <w:semiHidden/>
    <w:unhideWhenUsed/>
    <w:rsid w:val="002627AD"/>
  </w:style>
  <w:style w:type="numbering" w:customStyle="1" w:styleId="111212">
    <w:name w:val="無清單111212"/>
    <w:next w:val="KeineListe"/>
    <w:uiPriority w:val="99"/>
    <w:semiHidden/>
    <w:unhideWhenUsed/>
    <w:rsid w:val="002627AD"/>
  </w:style>
  <w:style w:type="numbering" w:customStyle="1" w:styleId="13111">
    <w:name w:val="无列表1311"/>
    <w:next w:val="KeineListe"/>
    <w:semiHidden/>
    <w:rsid w:val="002627AD"/>
  </w:style>
  <w:style w:type="numbering" w:customStyle="1" w:styleId="NoList4111">
    <w:name w:val="No List4111"/>
    <w:next w:val="KeineListe"/>
    <w:uiPriority w:val="99"/>
    <w:semiHidden/>
    <w:unhideWhenUsed/>
    <w:rsid w:val="002627AD"/>
  </w:style>
  <w:style w:type="numbering" w:customStyle="1" w:styleId="2211">
    <w:name w:val="无列表2211"/>
    <w:next w:val="KeineListe"/>
    <w:uiPriority w:val="99"/>
    <w:semiHidden/>
    <w:unhideWhenUsed/>
    <w:rsid w:val="002627AD"/>
  </w:style>
  <w:style w:type="numbering" w:customStyle="1" w:styleId="NoList121111">
    <w:name w:val="No List121111"/>
    <w:next w:val="KeineListe"/>
    <w:uiPriority w:val="99"/>
    <w:semiHidden/>
    <w:unhideWhenUsed/>
    <w:rsid w:val="002627AD"/>
  </w:style>
  <w:style w:type="numbering" w:customStyle="1" w:styleId="1111112">
    <w:name w:val="リストなし111111"/>
    <w:next w:val="KeineListe"/>
    <w:uiPriority w:val="99"/>
    <w:semiHidden/>
    <w:unhideWhenUsed/>
    <w:rsid w:val="002627AD"/>
  </w:style>
  <w:style w:type="numbering" w:customStyle="1" w:styleId="11111110">
    <w:name w:val="无列表1111111"/>
    <w:next w:val="KeineListe"/>
    <w:semiHidden/>
    <w:rsid w:val="002627AD"/>
  </w:style>
  <w:style w:type="numbering" w:customStyle="1" w:styleId="NoList211111">
    <w:name w:val="No List211111"/>
    <w:next w:val="KeineListe"/>
    <w:semiHidden/>
    <w:rsid w:val="002627AD"/>
  </w:style>
  <w:style w:type="numbering" w:customStyle="1" w:styleId="NoList311111">
    <w:name w:val="No List311111"/>
    <w:next w:val="KeineListe"/>
    <w:uiPriority w:val="99"/>
    <w:semiHidden/>
    <w:rsid w:val="002627AD"/>
  </w:style>
  <w:style w:type="numbering" w:customStyle="1" w:styleId="NoList1111111">
    <w:name w:val="No List1111111"/>
    <w:next w:val="KeineListe"/>
    <w:uiPriority w:val="99"/>
    <w:semiHidden/>
    <w:unhideWhenUsed/>
    <w:rsid w:val="002627AD"/>
  </w:style>
  <w:style w:type="numbering" w:customStyle="1" w:styleId="121111">
    <w:name w:val="無清單121111"/>
    <w:next w:val="KeineListe"/>
    <w:uiPriority w:val="99"/>
    <w:semiHidden/>
    <w:unhideWhenUsed/>
    <w:rsid w:val="002627AD"/>
  </w:style>
  <w:style w:type="numbering" w:customStyle="1" w:styleId="11111111">
    <w:name w:val="無清單1111111"/>
    <w:next w:val="KeineListe"/>
    <w:uiPriority w:val="99"/>
    <w:semiHidden/>
    <w:unhideWhenUsed/>
    <w:rsid w:val="002627AD"/>
  </w:style>
  <w:style w:type="numbering" w:customStyle="1" w:styleId="NoList13111">
    <w:name w:val="No List13111"/>
    <w:next w:val="KeineListe"/>
    <w:uiPriority w:val="99"/>
    <w:semiHidden/>
    <w:unhideWhenUsed/>
    <w:rsid w:val="002627AD"/>
  </w:style>
  <w:style w:type="numbering" w:customStyle="1" w:styleId="121112">
    <w:name w:val="リストなし12111"/>
    <w:next w:val="KeineListe"/>
    <w:uiPriority w:val="99"/>
    <w:semiHidden/>
    <w:unhideWhenUsed/>
    <w:rsid w:val="002627AD"/>
  </w:style>
  <w:style w:type="numbering" w:customStyle="1" w:styleId="121113">
    <w:name w:val="无列表12111"/>
    <w:next w:val="KeineListe"/>
    <w:semiHidden/>
    <w:rsid w:val="002627AD"/>
  </w:style>
  <w:style w:type="numbering" w:customStyle="1" w:styleId="NoList22111">
    <w:name w:val="No List22111"/>
    <w:next w:val="KeineListe"/>
    <w:semiHidden/>
    <w:rsid w:val="002627AD"/>
  </w:style>
  <w:style w:type="numbering" w:customStyle="1" w:styleId="NoList32111">
    <w:name w:val="No List32111"/>
    <w:next w:val="KeineListe"/>
    <w:uiPriority w:val="99"/>
    <w:semiHidden/>
    <w:rsid w:val="002627AD"/>
  </w:style>
  <w:style w:type="numbering" w:customStyle="1" w:styleId="NoList112111">
    <w:name w:val="No List112111"/>
    <w:next w:val="KeineListe"/>
    <w:uiPriority w:val="99"/>
    <w:semiHidden/>
    <w:unhideWhenUsed/>
    <w:rsid w:val="002627AD"/>
  </w:style>
  <w:style w:type="numbering" w:customStyle="1" w:styleId="131110">
    <w:name w:val="無清單13111"/>
    <w:next w:val="KeineListe"/>
    <w:uiPriority w:val="99"/>
    <w:semiHidden/>
    <w:unhideWhenUsed/>
    <w:rsid w:val="002627AD"/>
  </w:style>
  <w:style w:type="numbering" w:customStyle="1" w:styleId="1121110">
    <w:name w:val="無清單112111"/>
    <w:next w:val="KeineListe"/>
    <w:uiPriority w:val="99"/>
    <w:semiHidden/>
    <w:unhideWhenUsed/>
    <w:rsid w:val="002627AD"/>
  </w:style>
  <w:style w:type="numbering" w:customStyle="1" w:styleId="21111">
    <w:name w:val="无列表21111"/>
    <w:next w:val="KeineListe"/>
    <w:uiPriority w:val="99"/>
    <w:semiHidden/>
    <w:unhideWhenUsed/>
    <w:rsid w:val="002627AD"/>
  </w:style>
  <w:style w:type="numbering" w:customStyle="1" w:styleId="NoList122111">
    <w:name w:val="No List122111"/>
    <w:next w:val="KeineListe"/>
    <w:uiPriority w:val="99"/>
    <w:semiHidden/>
    <w:unhideWhenUsed/>
    <w:rsid w:val="002627AD"/>
  </w:style>
  <w:style w:type="numbering" w:customStyle="1" w:styleId="1121111">
    <w:name w:val="リストなし112111"/>
    <w:next w:val="KeineListe"/>
    <w:uiPriority w:val="99"/>
    <w:semiHidden/>
    <w:unhideWhenUsed/>
    <w:rsid w:val="002627AD"/>
  </w:style>
  <w:style w:type="numbering" w:customStyle="1" w:styleId="1121112">
    <w:name w:val="无列表112111"/>
    <w:next w:val="KeineListe"/>
    <w:semiHidden/>
    <w:rsid w:val="002627AD"/>
  </w:style>
  <w:style w:type="numbering" w:customStyle="1" w:styleId="NoList212111">
    <w:name w:val="No List212111"/>
    <w:next w:val="KeineListe"/>
    <w:semiHidden/>
    <w:rsid w:val="002627AD"/>
  </w:style>
  <w:style w:type="numbering" w:customStyle="1" w:styleId="NoList312111">
    <w:name w:val="No List312111"/>
    <w:next w:val="KeineListe"/>
    <w:uiPriority w:val="99"/>
    <w:semiHidden/>
    <w:rsid w:val="002627AD"/>
  </w:style>
  <w:style w:type="numbering" w:customStyle="1" w:styleId="NoList1112111">
    <w:name w:val="No List1112111"/>
    <w:next w:val="KeineListe"/>
    <w:uiPriority w:val="99"/>
    <w:semiHidden/>
    <w:unhideWhenUsed/>
    <w:rsid w:val="002627AD"/>
  </w:style>
  <w:style w:type="numbering" w:customStyle="1" w:styleId="122111">
    <w:name w:val="無清單122111"/>
    <w:next w:val="KeineListe"/>
    <w:uiPriority w:val="99"/>
    <w:semiHidden/>
    <w:unhideWhenUsed/>
    <w:rsid w:val="002627AD"/>
  </w:style>
  <w:style w:type="numbering" w:customStyle="1" w:styleId="1112111">
    <w:name w:val="無清單1112111"/>
    <w:next w:val="KeineListe"/>
    <w:uiPriority w:val="99"/>
    <w:semiHidden/>
    <w:unhideWhenUsed/>
    <w:rsid w:val="002627AD"/>
  </w:style>
  <w:style w:type="numbering" w:customStyle="1" w:styleId="12214">
    <w:name w:val="无列表1221"/>
    <w:next w:val="KeineListe"/>
    <w:semiHidden/>
    <w:rsid w:val="002627AD"/>
  </w:style>
  <w:style w:type="numbering" w:customStyle="1" w:styleId="NoList62">
    <w:name w:val="No List62"/>
    <w:next w:val="KeineListe"/>
    <w:uiPriority w:val="99"/>
    <w:semiHidden/>
    <w:unhideWhenUsed/>
    <w:rsid w:val="002627AD"/>
  </w:style>
  <w:style w:type="numbering" w:customStyle="1" w:styleId="NoList142">
    <w:name w:val="No List142"/>
    <w:next w:val="KeineListe"/>
    <w:uiPriority w:val="99"/>
    <w:semiHidden/>
    <w:unhideWhenUsed/>
    <w:rsid w:val="002627AD"/>
  </w:style>
  <w:style w:type="numbering" w:customStyle="1" w:styleId="1323">
    <w:name w:val="リストなし132"/>
    <w:next w:val="KeineListe"/>
    <w:uiPriority w:val="99"/>
    <w:semiHidden/>
    <w:unhideWhenUsed/>
    <w:rsid w:val="002627AD"/>
  </w:style>
  <w:style w:type="numbering" w:customStyle="1" w:styleId="NoList232">
    <w:name w:val="No List232"/>
    <w:next w:val="KeineListe"/>
    <w:semiHidden/>
    <w:rsid w:val="002627AD"/>
  </w:style>
  <w:style w:type="numbering" w:customStyle="1" w:styleId="NoList332">
    <w:name w:val="No List332"/>
    <w:next w:val="KeineListe"/>
    <w:uiPriority w:val="99"/>
    <w:semiHidden/>
    <w:rsid w:val="002627AD"/>
  </w:style>
  <w:style w:type="numbering" w:customStyle="1" w:styleId="1420">
    <w:name w:val="無清單142"/>
    <w:next w:val="KeineListe"/>
    <w:uiPriority w:val="99"/>
    <w:semiHidden/>
    <w:unhideWhenUsed/>
    <w:rsid w:val="002627AD"/>
  </w:style>
  <w:style w:type="numbering" w:customStyle="1" w:styleId="11320">
    <w:name w:val="無清單1132"/>
    <w:next w:val="KeineListe"/>
    <w:uiPriority w:val="99"/>
    <w:semiHidden/>
    <w:unhideWhenUsed/>
    <w:rsid w:val="002627AD"/>
  </w:style>
  <w:style w:type="numbering" w:customStyle="1" w:styleId="NoList1232">
    <w:name w:val="No List1232"/>
    <w:next w:val="KeineListe"/>
    <w:uiPriority w:val="99"/>
    <w:semiHidden/>
    <w:unhideWhenUsed/>
    <w:rsid w:val="002627AD"/>
  </w:style>
  <w:style w:type="numbering" w:customStyle="1" w:styleId="11321">
    <w:name w:val="リストなし1132"/>
    <w:next w:val="KeineListe"/>
    <w:uiPriority w:val="99"/>
    <w:semiHidden/>
    <w:unhideWhenUsed/>
    <w:rsid w:val="002627AD"/>
  </w:style>
  <w:style w:type="numbering" w:customStyle="1" w:styleId="11322">
    <w:name w:val="无列表1132"/>
    <w:next w:val="KeineListe"/>
    <w:semiHidden/>
    <w:rsid w:val="002627AD"/>
  </w:style>
  <w:style w:type="numbering" w:customStyle="1" w:styleId="NoList2132">
    <w:name w:val="No List2132"/>
    <w:next w:val="KeineListe"/>
    <w:semiHidden/>
    <w:rsid w:val="002627AD"/>
  </w:style>
  <w:style w:type="numbering" w:customStyle="1" w:styleId="NoList3132">
    <w:name w:val="No List3132"/>
    <w:next w:val="KeineListe"/>
    <w:uiPriority w:val="99"/>
    <w:semiHidden/>
    <w:rsid w:val="002627AD"/>
  </w:style>
  <w:style w:type="numbering" w:customStyle="1" w:styleId="NoList11132">
    <w:name w:val="No List11132"/>
    <w:next w:val="KeineListe"/>
    <w:uiPriority w:val="99"/>
    <w:semiHidden/>
    <w:unhideWhenUsed/>
    <w:rsid w:val="002627AD"/>
  </w:style>
  <w:style w:type="numbering" w:customStyle="1" w:styleId="12320">
    <w:name w:val="無清單1232"/>
    <w:next w:val="KeineListe"/>
    <w:uiPriority w:val="99"/>
    <w:semiHidden/>
    <w:unhideWhenUsed/>
    <w:rsid w:val="002627AD"/>
  </w:style>
  <w:style w:type="numbering" w:customStyle="1" w:styleId="111320">
    <w:name w:val="無清單11132"/>
    <w:next w:val="KeineListe"/>
    <w:uiPriority w:val="99"/>
    <w:semiHidden/>
    <w:unhideWhenUsed/>
    <w:rsid w:val="002627AD"/>
  </w:style>
  <w:style w:type="numbering" w:customStyle="1" w:styleId="NoList512">
    <w:name w:val="No List512"/>
    <w:next w:val="KeineListe"/>
    <w:uiPriority w:val="99"/>
    <w:semiHidden/>
    <w:unhideWhenUsed/>
    <w:rsid w:val="002627AD"/>
  </w:style>
  <w:style w:type="numbering" w:customStyle="1" w:styleId="NoList11311">
    <w:name w:val="No List11311"/>
    <w:next w:val="KeineListe"/>
    <w:uiPriority w:val="99"/>
    <w:semiHidden/>
    <w:unhideWhenUsed/>
    <w:rsid w:val="002627AD"/>
  </w:style>
  <w:style w:type="numbering" w:customStyle="1" w:styleId="NoList5111">
    <w:name w:val="No List5111"/>
    <w:next w:val="KeineListe"/>
    <w:uiPriority w:val="99"/>
    <w:semiHidden/>
    <w:unhideWhenUsed/>
    <w:rsid w:val="002627AD"/>
  </w:style>
  <w:style w:type="numbering" w:customStyle="1" w:styleId="NoList611">
    <w:name w:val="No List611"/>
    <w:next w:val="KeineListe"/>
    <w:uiPriority w:val="99"/>
    <w:semiHidden/>
    <w:unhideWhenUsed/>
    <w:rsid w:val="002627AD"/>
  </w:style>
  <w:style w:type="numbering" w:customStyle="1" w:styleId="NoList1411">
    <w:name w:val="No List1411"/>
    <w:next w:val="KeineListe"/>
    <w:uiPriority w:val="99"/>
    <w:semiHidden/>
    <w:unhideWhenUsed/>
    <w:rsid w:val="002627AD"/>
  </w:style>
  <w:style w:type="numbering" w:customStyle="1" w:styleId="13112">
    <w:name w:val="リストなし1311"/>
    <w:next w:val="KeineListe"/>
    <w:uiPriority w:val="99"/>
    <w:semiHidden/>
    <w:unhideWhenUsed/>
    <w:rsid w:val="002627AD"/>
  </w:style>
  <w:style w:type="numbering" w:customStyle="1" w:styleId="NoList2311">
    <w:name w:val="No List2311"/>
    <w:next w:val="KeineListe"/>
    <w:semiHidden/>
    <w:rsid w:val="002627AD"/>
  </w:style>
  <w:style w:type="numbering" w:customStyle="1" w:styleId="NoList3311">
    <w:name w:val="No List3311"/>
    <w:next w:val="KeineListe"/>
    <w:uiPriority w:val="99"/>
    <w:semiHidden/>
    <w:rsid w:val="002627AD"/>
  </w:style>
  <w:style w:type="numbering" w:customStyle="1" w:styleId="NoList1141">
    <w:name w:val="No List1141"/>
    <w:next w:val="KeineListe"/>
    <w:uiPriority w:val="99"/>
    <w:semiHidden/>
    <w:unhideWhenUsed/>
    <w:rsid w:val="002627AD"/>
  </w:style>
  <w:style w:type="numbering" w:customStyle="1" w:styleId="14110">
    <w:name w:val="無清單1411"/>
    <w:next w:val="KeineListe"/>
    <w:uiPriority w:val="99"/>
    <w:semiHidden/>
    <w:unhideWhenUsed/>
    <w:rsid w:val="002627AD"/>
  </w:style>
  <w:style w:type="numbering" w:customStyle="1" w:styleId="113110">
    <w:name w:val="無清單11311"/>
    <w:next w:val="KeineListe"/>
    <w:uiPriority w:val="99"/>
    <w:semiHidden/>
    <w:unhideWhenUsed/>
    <w:rsid w:val="002627AD"/>
  </w:style>
  <w:style w:type="numbering" w:customStyle="1" w:styleId="NoList421">
    <w:name w:val="No List421"/>
    <w:next w:val="KeineListe"/>
    <w:uiPriority w:val="99"/>
    <w:semiHidden/>
    <w:unhideWhenUsed/>
    <w:rsid w:val="002627AD"/>
  </w:style>
  <w:style w:type="numbering" w:customStyle="1" w:styleId="NoList12311">
    <w:name w:val="No List12311"/>
    <w:next w:val="KeineListe"/>
    <w:uiPriority w:val="99"/>
    <w:semiHidden/>
    <w:unhideWhenUsed/>
    <w:rsid w:val="002627AD"/>
  </w:style>
  <w:style w:type="numbering" w:customStyle="1" w:styleId="113111">
    <w:name w:val="リストなし11311"/>
    <w:next w:val="KeineListe"/>
    <w:uiPriority w:val="99"/>
    <w:semiHidden/>
    <w:unhideWhenUsed/>
    <w:rsid w:val="002627AD"/>
  </w:style>
  <w:style w:type="numbering" w:customStyle="1" w:styleId="113112">
    <w:name w:val="无列表11311"/>
    <w:next w:val="KeineListe"/>
    <w:semiHidden/>
    <w:rsid w:val="002627AD"/>
  </w:style>
  <w:style w:type="numbering" w:customStyle="1" w:styleId="NoList21311">
    <w:name w:val="No List21311"/>
    <w:next w:val="KeineListe"/>
    <w:semiHidden/>
    <w:rsid w:val="002627AD"/>
  </w:style>
  <w:style w:type="numbering" w:customStyle="1" w:styleId="NoList31311">
    <w:name w:val="No List31311"/>
    <w:next w:val="KeineListe"/>
    <w:uiPriority w:val="99"/>
    <w:semiHidden/>
    <w:rsid w:val="002627AD"/>
  </w:style>
  <w:style w:type="numbering" w:customStyle="1" w:styleId="NoList111311">
    <w:name w:val="No List111311"/>
    <w:next w:val="KeineListe"/>
    <w:uiPriority w:val="99"/>
    <w:semiHidden/>
    <w:unhideWhenUsed/>
    <w:rsid w:val="002627AD"/>
  </w:style>
  <w:style w:type="numbering" w:customStyle="1" w:styleId="12311">
    <w:name w:val="無清單12311"/>
    <w:next w:val="KeineListe"/>
    <w:uiPriority w:val="99"/>
    <w:semiHidden/>
    <w:unhideWhenUsed/>
    <w:rsid w:val="002627AD"/>
  </w:style>
  <w:style w:type="numbering" w:customStyle="1" w:styleId="111311">
    <w:name w:val="無清單111311"/>
    <w:next w:val="KeineListe"/>
    <w:uiPriority w:val="99"/>
    <w:semiHidden/>
    <w:unhideWhenUsed/>
    <w:rsid w:val="002627AD"/>
  </w:style>
  <w:style w:type="numbering" w:customStyle="1" w:styleId="NoList12121">
    <w:name w:val="No List12121"/>
    <w:next w:val="KeineListe"/>
    <w:uiPriority w:val="99"/>
    <w:semiHidden/>
    <w:unhideWhenUsed/>
    <w:rsid w:val="002627AD"/>
  </w:style>
  <w:style w:type="numbering" w:customStyle="1" w:styleId="111213">
    <w:name w:val="リストなし11121"/>
    <w:next w:val="KeineListe"/>
    <w:uiPriority w:val="99"/>
    <w:semiHidden/>
    <w:unhideWhenUsed/>
    <w:rsid w:val="002627AD"/>
  </w:style>
  <w:style w:type="numbering" w:customStyle="1" w:styleId="111214">
    <w:name w:val="无列表11121"/>
    <w:next w:val="KeineListe"/>
    <w:semiHidden/>
    <w:rsid w:val="002627AD"/>
  </w:style>
  <w:style w:type="numbering" w:customStyle="1" w:styleId="NoList21121">
    <w:name w:val="No List21121"/>
    <w:next w:val="KeineListe"/>
    <w:semiHidden/>
    <w:rsid w:val="002627AD"/>
  </w:style>
  <w:style w:type="numbering" w:customStyle="1" w:styleId="NoList31121">
    <w:name w:val="No List31121"/>
    <w:next w:val="KeineListe"/>
    <w:uiPriority w:val="99"/>
    <w:semiHidden/>
    <w:rsid w:val="002627AD"/>
  </w:style>
  <w:style w:type="numbering" w:customStyle="1" w:styleId="NoList111121">
    <w:name w:val="No List111121"/>
    <w:next w:val="KeineListe"/>
    <w:uiPriority w:val="99"/>
    <w:semiHidden/>
    <w:unhideWhenUsed/>
    <w:rsid w:val="002627AD"/>
  </w:style>
  <w:style w:type="numbering" w:customStyle="1" w:styleId="121210">
    <w:name w:val="無清單12121"/>
    <w:next w:val="KeineListe"/>
    <w:uiPriority w:val="99"/>
    <w:semiHidden/>
    <w:unhideWhenUsed/>
    <w:rsid w:val="002627AD"/>
  </w:style>
  <w:style w:type="numbering" w:customStyle="1" w:styleId="1111210">
    <w:name w:val="無清單111121"/>
    <w:next w:val="KeineListe"/>
    <w:uiPriority w:val="99"/>
    <w:semiHidden/>
    <w:unhideWhenUsed/>
    <w:rsid w:val="002627AD"/>
  </w:style>
  <w:style w:type="numbering" w:customStyle="1" w:styleId="NoList521">
    <w:name w:val="No List521"/>
    <w:next w:val="KeineListe"/>
    <w:uiPriority w:val="99"/>
    <w:semiHidden/>
    <w:unhideWhenUsed/>
    <w:rsid w:val="002627AD"/>
  </w:style>
  <w:style w:type="numbering" w:customStyle="1" w:styleId="NoList1321">
    <w:name w:val="No List1321"/>
    <w:next w:val="KeineListe"/>
    <w:uiPriority w:val="99"/>
    <w:semiHidden/>
    <w:unhideWhenUsed/>
    <w:rsid w:val="002627AD"/>
  </w:style>
  <w:style w:type="numbering" w:customStyle="1" w:styleId="12215">
    <w:name w:val="リストなし1221"/>
    <w:next w:val="KeineListe"/>
    <w:uiPriority w:val="99"/>
    <w:semiHidden/>
    <w:unhideWhenUsed/>
    <w:rsid w:val="002627AD"/>
  </w:style>
  <w:style w:type="numbering" w:customStyle="1" w:styleId="NoList2221">
    <w:name w:val="No List2221"/>
    <w:next w:val="KeineListe"/>
    <w:semiHidden/>
    <w:rsid w:val="002627AD"/>
  </w:style>
  <w:style w:type="numbering" w:customStyle="1" w:styleId="NoList3221">
    <w:name w:val="No List3221"/>
    <w:next w:val="KeineListe"/>
    <w:uiPriority w:val="99"/>
    <w:semiHidden/>
    <w:rsid w:val="002627AD"/>
  </w:style>
  <w:style w:type="numbering" w:customStyle="1" w:styleId="NoList11221">
    <w:name w:val="No List11221"/>
    <w:next w:val="KeineListe"/>
    <w:uiPriority w:val="99"/>
    <w:semiHidden/>
    <w:unhideWhenUsed/>
    <w:rsid w:val="002627AD"/>
  </w:style>
  <w:style w:type="numbering" w:customStyle="1" w:styleId="13210">
    <w:name w:val="無清單1321"/>
    <w:next w:val="KeineListe"/>
    <w:uiPriority w:val="99"/>
    <w:semiHidden/>
    <w:unhideWhenUsed/>
    <w:rsid w:val="002627AD"/>
  </w:style>
  <w:style w:type="numbering" w:customStyle="1" w:styleId="112210">
    <w:name w:val="無清單11221"/>
    <w:next w:val="KeineListe"/>
    <w:uiPriority w:val="99"/>
    <w:semiHidden/>
    <w:unhideWhenUsed/>
    <w:rsid w:val="002627AD"/>
  </w:style>
  <w:style w:type="numbering" w:customStyle="1" w:styleId="2121">
    <w:name w:val="无列表2121"/>
    <w:next w:val="KeineListe"/>
    <w:uiPriority w:val="99"/>
    <w:semiHidden/>
    <w:unhideWhenUsed/>
    <w:rsid w:val="002627AD"/>
  </w:style>
  <w:style w:type="numbering" w:customStyle="1" w:styleId="NoList111221">
    <w:name w:val="No List111221"/>
    <w:next w:val="KeineListe"/>
    <w:uiPriority w:val="99"/>
    <w:semiHidden/>
    <w:unhideWhenUsed/>
    <w:rsid w:val="002627AD"/>
  </w:style>
  <w:style w:type="numbering" w:customStyle="1" w:styleId="NoList71">
    <w:name w:val="No List71"/>
    <w:next w:val="KeineListe"/>
    <w:uiPriority w:val="99"/>
    <w:semiHidden/>
    <w:unhideWhenUsed/>
    <w:rsid w:val="002627AD"/>
  </w:style>
  <w:style w:type="numbering" w:customStyle="1" w:styleId="NoList151">
    <w:name w:val="No List151"/>
    <w:next w:val="KeineListe"/>
    <w:uiPriority w:val="99"/>
    <w:semiHidden/>
    <w:unhideWhenUsed/>
    <w:rsid w:val="002627AD"/>
  </w:style>
  <w:style w:type="numbering" w:customStyle="1" w:styleId="1414">
    <w:name w:val="リストなし141"/>
    <w:next w:val="KeineListe"/>
    <w:uiPriority w:val="99"/>
    <w:semiHidden/>
    <w:unhideWhenUsed/>
    <w:rsid w:val="002627AD"/>
  </w:style>
  <w:style w:type="numbering" w:customStyle="1" w:styleId="1415">
    <w:name w:val="无列表141"/>
    <w:next w:val="KeineListe"/>
    <w:semiHidden/>
    <w:rsid w:val="002627AD"/>
  </w:style>
  <w:style w:type="numbering" w:customStyle="1" w:styleId="NoList241">
    <w:name w:val="No List241"/>
    <w:next w:val="KeineListe"/>
    <w:semiHidden/>
    <w:rsid w:val="002627AD"/>
  </w:style>
  <w:style w:type="numbering" w:customStyle="1" w:styleId="NoList341">
    <w:name w:val="No List341"/>
    <w:next w:val="KeineListe"/>
    <w:uiPriority w:val="99"/>
    <w:semiHidden/>
    <w:rsid w:val="002627AD"/>
  </w:style>
  <w:style w:type="numbering" w:customStyle="1" w:styleId="NoList1151">
    <w:name w:val="No List1151"/>
    <w:next w:val="KeineListe"/>
    <w:uiPriority w:val="99"/>
    <w:semiHidden/>
    <w:unhideWhenUsed/>
    <w:rsid w:val="002627AD"/>
  </w:style>
  <w:style w:type="numbering" w:customStyle="1" w:styleId="1510">
    <w:name w:val="無清單151"/>
    <w:next w:val="KeineListe"/>
    <w:uiPriority w:val="99"/>
    <w:semiHidden/>
    <w:unhideWhenUsed/>
    <w:rsid w:val="002627AD"/>
  </w:style>
  <w:style w:type="numbering" w:customStyle="1" w:styleId="11411">
    <w:name w:val="無清單1141"/>
    <w:next w:val="KeineListe"/>
    <w:uiPriority w:val="99"/>
    <w:semiHidden/>
    <w:unhideWhenUsed/>
    <w:rsid w:val="002627AD"/>
  </w:style>
  <w:style w:type="numbering" w:customStyle="1" w:styleId="NoList431">
    <w:name w:val="No List431"/>
    <w:next w:val="KeineListe"/>
    <w:uiPriority w:val="99"/>
    <w:semiHidden/>
    <w:unhideWhenUsed/>
    <w:rsid w:val="002627AD"/>
  </w:style>
  <w:style w:type="numbering" w:customStyle="1" w:styleId="NoList1241">
    <w:name w:val="No List1241"/>
    <w:next w:val="KeineListe"/>
    <w:uiPriority w:val="99"/>
    <w:semiHidden/>
    <w:unhideWhenUsed/>
    <w:rsid w:val="002627AD"/>
  </w:style>
  <w:style w:type="numbering" w:customStyle="1" w:styleId="11412">
    <w:name w:val="リストなし1141"/>
    <w:next w:val="KeineListe"/>
    <w:uiPriority w:val="99"/>
    <w:semiHidden/>
    <w:unhideWhenUsed/>
    <w:rsid w:val="002627AD"/>
  </w:style>
  <w:style w:type="numbering" w:customStyle="1" w:styleId="11413">
    <w:name w:val="无列表1141"/>
    <w:next w:val="KeineListe"/>
    <w:semiHidden/>
    <w:rsid w:val="002627AD"/>
  </w:style>
  <w:style w:type="numbering" w:customStyle="1" w:styleId="NoList2141">
    <w:name w:val="No List2141"/>
    <w:next w:val="KeineListe"/>
    <w:semiHidden/>
    <w:rsid w:val="002627AD"/>
  </w:style>
  <w:style w:type="numbering" w:customStyle="1" w:styleId="NoList3141">
    <w:name w:val="No List3141"/>
    <w:next w:val="KeineListe"/>
    <w:uiPriority w:val="99"/>
    <w:semiHidden/>
    <w:rsid w:val="002627AD"/>
  </w:style>
  <w:style w:type="numbering" w:customStyle="1" w:styleId="NoList11141">
    <w:name w:val="No List11141"/>
    <w:next w:val="KeineListe"/>
    <w:uiPriority w:val="99"/>
    <w:semiHidden/>
    <w:unhideWhenUsed/>
    <w:rsid w:val="002627AD"/>
  </w:style>
  <w:style w:type="numbering" w:customStyle="1" w:styleId="12410">
    <w:name w:val="無清單1241"/>
    <w:next w:val="KeineListe"/>
    <w:uiPriority w:val="99"/>
    <w:semiHidden/>
    <w:unhideWhenUsed/>
    <w:rsid w:val="002627AD"/>
  </w:style>
  <w:style w:type="numbering" w:customStyle="1" w:styleId="111410">
    <w:name w:val="無清單11141"/>
    <w:next w:val="KeineListe"/>
    <w:uiPriority w:val="99"/>
    <w:semiHidden/>
    <w:unhideWhenUsed/>
    <w:rsid w:val="002627AD"/>
  </w:style>
  <w:style w:type="numbering" w:customStyle="1" w:styleId="2310">
    <w:name w:val="无列表231"/>
    <w:next w:val="KeineListe"/>
    <w:uiPriority w:val="99"/>
    <w:semiHidden/>
    <w:unhideWhenUsed/>
    <w:rsid w:val="002627AD"/>
  </w:style>
  <w:style w:type="numbering" w:customStyle="1" w:styleId="NoList12131">
    <w:name w:val="No List12131"/>
    <w:next w:val="KeineListe"/>
    <w:uiPriority w:val="99"/>
    <w:semiHidden/>
    <w:unhideWhenUsed/>
    <w:rsid w:val="002627AD"/>
  </w:style>
  <w:style w:type="numbering" w:customStyle="1" w:styleId="111312">
    <w:name w:val="リストなし11131"/>
    <w:next w:val="KeineListe"/>
    <w:uiPriority w:val="99"/>
    <w:semiHidden/>
    <w:unhideWhenUsed/>
    <w:rsid w:val="002627AD"/>
  </w:style>
  <w:style w:type="numbering" w:customStyle="1" w:styleId="111313">
    <w:name w:val="无列表11131"/>
    <w:next w:val="KeineListe"/>
    <w:semiHidden/>
    <w:rsid w:val="002627AD"/>
  </w:style>
  <w:style w:type="numbering" w:customStyle="1" w:styleId="NoList21131">
    <w:name w:val="No List21131"/>
    <w:next w:val="KeineListe"/>
    <w:semiHidden/>
    <w:rsid w:val="002627AD"/>
  </w:style>
  <w:style w:type="numbering" w:customStyle="1" w:styleId="NoList31131">
    <w:name w:val="No List31131"/>
    <w:next w:val="KeineListe"/>
    <w:uiPriority w:val="99"/>
    <w:semiHidden/>
    <w:rsid w:val="002627AD"/>
  </w:style>
  <w:style w:type="numbering" w:customStyle="1" w:styleId="NoList111131">
    <w:name w:val="No List111131"/>
    <w:next w:val="KeineListe"/>
    <w:uiPriority w:val="99"/>
    <w:semiHidden/>
    <w:unhideWhenUsed/>
    <w:rsid w:val="002627AD"/>
  </w:style>
  <w:style w:type="numbering" w:customStyle="1" w:styleId="12131">
    <w:name w:val="無清單12131"/>
    <w:next w:val="KeineListe"/>
    <w:uiPriority w:val="99"/>
    <w:semiHidden/>
    <w:unhideWhenUsed/>
    <w:rsid w:val="002627AD"/>
  </w:style>
  <w:style w:type="numbering" w:customStyle="1" w:styleId="111131">
    <w:name w:val="無清單111131"/>
    <w:next w:val="KeineListe"/>
    <w:uiPriority w:val="99"/>
    <w:semiHidden/>
    <w:unhideWhenUsed/>
    <w:rsid w:val="002627AD"/>
  </w:style>
  <w:style w:type="numbering" w:customStyle="1" w:styleId="NoList531">
    <w:name w:val="No List531"/>
    <w:next w:val="KeineListe"/>
    <w:uiPriority w:val="99"/>
    <w:semiHidden/>
    <w:unhideWhenUsed/>
    <w:rsid w:val="002627AD"/>
  </w:style>
  <w:style w:type="numbering" w:customStyle="1" w:styleId="NoList1331">
    <w:name w:val="No List1331"/>
    <w:next w:val="KeineListe"/>
    <w:uiPriority w:val="99"/>
    <w:semiHidden/>
    <w:unhideWhenUsed/>
    <w:rsid w:val="002627AD"/>
  </w:style>
  <w:style w:type="numbering" w:customStyle="1" w:styleId="12312">
    <w:name w:val="リストなし1231"/>
    <w:next w:val="KeineListe"/>
    <w:uiPriority w:val="99"/>
    <w:semiHidden/>
    <w:unhideWhenUsed/>
    <w:rsid w:val="002627AD"/>
  </w:style>
  <w:style w:type="numbering" w:customStyle="1" w:styleId="12313">
    <w:name w:val="无列表1231"/>
    <w:next w:val="KeineListe"/>
    <w:semiHidden/>
    <w:rsid w:val="002627AD"/>
  </w:style>
  <w:style w:type="numbering" w:customStyle="1" w:styleId="NoList2231">
    <w:name w:val="No List2231"/>
    <w:next w:val="KeineListe"/>
    <w:semiHidden/>
    <w:rsid w:val="002627AD"/>
  </w:style>
  <w:style w:type="numbering" w:customStyle="1" w:styleId="NoList3231">
    <w:name w:val="No List3231"/>
    <w:next w:val="KeineListe"/>
    <w:uiPriority w:val="99"/>
    <w:semiHidden/>
    <w:rsid w:val="002627AD"/>
  </w:style>
  <w:style w:type="numbering" w:customStyle="1" w:styleId="NoList11231">
    <w:name w:val="No List11231"/>
    <w:next w:val="KeineListe"/>
    <w:uiPriority w:val="99"/>
    <w:semiHidden/>
    <w:unhideWhenUsed/>
    <w:rsid w:val="002627AD"/>
  </w:style>
  <w:style w:type="numbering" w:customStyle="1" w:styleId="1331">
    <w:name w:val="無清單1331"/>
    <w:next w:val="KeineListe"/>
    <w:uiPriority w:val="99"/>
    <w:semiHidden/>
    <w:unhideWhenUsed/>
    <w:rsid w:val="002627AD"/>
  </w:style>
  <w:style w:type="numbering" w:customStyle="1" w:styleId="112310">
    <w:name w:val="無清單11231"/>
    <w:next w:val="KeineListe"/>
    <w:uiPriority w:val="99"/>
    <w:semiHidden/>
    <w:unhideWhenUsed/>
    <w:rsid w:val="002627AD"/>
  </w:style>
  <w:style w:type="numbering" w:customStyle="1" w:styleId="2131">
    <w:name w:val="无列表2131"/>
    <w:next w:val="KeineListe"/>
    <w:uiPriority w:val="99"/>
    <w:semiHidden/>
    <w:unhideWhenUsed/>
    <w:rsid w:val="002627AD"/>
  </w:style>
  <w:style w:type="numbering" w:customStyle="1" w:styleId="NoList12221">
    <w:name w:val="No List12221"/>
    <w:next w:val="KeineListe"/>
    <w:uiPriority w:val="99"/>
    <w:semiHidden/>
    <w:unhideWhenUsed/>
    <w:rsid w:val="002627AD"/>
  </w:style>
  <w:style w:type="numbering" w:customStyle="1" w:styleId="112211">
    <w:name w:val="リストなし11221"/>
    <w:next w:val="KeineListe"/>
    <w:uiPriority w:val="99"/>
    <w:semiHidden/>
    <w:unhideWhenUsed/>
    <w:rsid w:val="002627AD"/>
  </w:style>
  <w:style w:type="numbering" w:customStyle="1" w:styleId="112212">
    <w:name w:val="无列表11221"/>
    <w:next w:val="KeineListe"/>
    <w:semiHidden/>
    <w:rsid w:val="002627AD"/>
  </w:style>
  <w:style w:type="numbering" w:customStyle="1" w:styleId="NoList21221">
    <w:name w:val="No List21221"/>
    <w:next w:val="KeineListe"/>
    <w:semiHidden/>
    <w:rsid w:val="002627AD"/>
  </w:style>
  <w:style w:type="numbering" w:customStyle="1" w:styleId="NoList31221">
    <w:name w:val="No List31221"/>
    <w:next w:val="KeineListe"/>
    <w:uiPriority w:val="99"/>
    <w:semiHidden/>
    <w:rsid w:val="002627AD"/>
  </w:style>
  <w:style w:type="numbering" w:customStyle="1" w:styleId="NoList111231">
    <w:name w:val="No List111231"/>
    <w:next w:val="KeineListe"/>
    <w:uiPriority w:val="99"/>
    <w:semiHidden/>
    <w:unhideWhenUsed/>
    <w:rsid w:val="002627AD"/>
  </w:style>
  <w:style w:type="numbering" w:customStyle="1" w:styleId="12221">
    <w:name w:val="無清單12221"/>
    <w:next w:val="KeineListe"/>
    <w:uiPriority w:val="99"/>
    <w:semiHidden/>
    <w:unhideWhenUsed/>
    <w:rsid w:val="002627AD"/>
  </w:style>
  <w:style w:type="numbering" w:customStyle="1" w:styleId="111221">
    <w:name w:val="無清單111221"/>
    <w:next w:val="KeineListe"/>
    <w:uiPriority w:val="99"/>
    <w:semiHidden/>
    <w:unhideWhenUsed/>
    <w:rsid w:val="002627AD"/>
  </w:style>
  <w:style w:type="numbering" w:customStyle="1" w:styleId="4a">
    <w:name w:val="无列表4"/>
    <w:next w:val="KeineListe"/>
    <w:uiPriority w:val="99"/>
    <w:semiHidden/>
    <w:unhideWhenUsed/>
    <w:rsid w:val="002627AD"/>
  </w:style>
  <w:style w:type="numbering" w:customStyle="1" w:styleId="329">
    <w:name w:val="无列表32"/>
    <w:next w:val="KeineListe"/>
    <w:uiPriority w:val="99"/>
    <w:semiHidden/>
    <w:unhideWhenUsed/>
    <w:rsid w:val="002627AD"/>
  </w:style>
  <w:style w:type="numbering" w:customStyle="1" w:styleId="13121">
    <w:name w:val="无列表1312"/>
    <w:next w:val="KeineListe"/>
    <w:semiHidden/>
    <w:rsid w:val="002627AD"/>
  </w:style>
  <w:style w:type="numbering" w:customStyle="1" w:styleId="NoList4112">
    <w:name w:val="No List4112"/>
    <w:next w:val="KeineListe"/>
    <w:uiPriority w:val="99"/>
    <w:semiHidden/>
    <w:unhideWhenUsed/>
    <w:rsid w:val="002627AD"/>
  </w:style>
  <w:style w:type="numbering" w:customStyle="1" w:styleId="2212">
    <w:name w:val="无列表2212"/>
    <w:next w:val="KeineListe"/>
    <w:uiPriority w:val="99"/>
    <w:semiHidden/>
    <w:unhideWhenUsed/>
    <w:rsid w:val="002627AD"/>
  </w:style>
  <w:style w:type="numbering" w:customStyle="1" w:styleId="NoList121112">
    <w:name w:val="No List121112"/>
    <w:next w:val="KeineListe"/>
    <w:uiPriority w:val="99"/>
    <w:semiHidden/>
    <w:unhideWhenUsed/>
    <w:rsid w:val="002627AD"/>
  </w:style>
  <w:style w:type="numbering" w:customStyle="1" w:styleId="1111121">
    <w:name w:val="リストなし111112"/>
    <w:next w:val="KeineListe"/>
    <w:uiPriority w:val="99"/>
    <w:semiHidden/>
    <w:unhideWhenUsed/>
    <w:rsid w:val="002627AD"/>
  </w:style>
  <w:style w:type="numbering" w:customStyle="1" w:styleId="1111122">
    <w:name w:val="无列表111112"/>
    <w:next w:val="KeineListe"/>
    <w:semiHidden/>
    <w:rsid w:val="002627AD"/>
  </w:style>
  <w:style w:type="numbering" w:customStyle="1" w:styleId="NoList211112">
    <w:name w:val="No List211112"/>
    <w:next w:val="KeineListe"/>
    <w:semiHidden/>
    <w:rsid w:val="002627AD"/>
  </w:style>
  <w:style w:type="numbering" w:customStyle="1" w:styleId="NoList311112">
    <w:name w:val="No List311112"/>
    <w:next w:val="KeineListe"/>
    <w:uiPriority w:val="99"/>
    <w:semiHidden/>
    <w:rsid w:val="002627AD"/>
  </w:style>
  <w:style w:type="numbering" w:customStyle="1" w:styleId="NoList1111112">
    <w:name w:val="No List1111112"/>
    <w:next w:val="KeineListe"/>
    <w:uiPriority w:val="99"/>
    <w:semiHidden/>
    <w:unhideWhenUsed/>
    <w:rsid w:val="002627AD"/>
  </w:style>
  <w:style w:type="numbering" w:customStyle="1" w:styleId="1211120">
    <w:name w:val="無清單121112"/>
    <w:next w:val="KeineListe"/>
    <w:uiPriority w:val="99"/>
    <w:semiHidden/>
    <w:unhideWhenUsed/>
    <w:rsid w:val="002627AD"/>
  </w:style>
  <w:style w:type="numbering" w:customStyle="1" w:styleId="11111120">
    <w:name w:val="無清單1111112"/>
    <w:next w:val="KeineListe"/>
    <w:uiPriority w:val="99"/>
    <w:semiHidden/>
    <w:unhideWhenUsed/>
    <w:rsid w:val="002627AD"/>
  </w:style>
  <w:style w:type="numbering" w:customStyle="1" w:styleId="NoList13112">
    <w:name w:val="No List13112"/>
    <w:next w:val="KeineListe"/>
    <w:uiPriority w:val="99"/>
    <w:semiHidden/>
    <w:unhideWhenUsed/>
    <w:rsid w:val="002627AD"/>
  </w:style>
  <w:style w:type="numbering" w:customStyle="1" w:styleId="121121">
    <w:name w:val="リストなし12112"/>
    <w:next w:val="KeineListe"/>
    <w:uiPriority w:val="99"/>
    <w:semiHidden/>
    <w:unhideWhenUsed/>
    <w:rsid w:val="002627AD"/>
  </w:style>
  <w:style w:type="numbering" w:customStyle="1" w:styleId="121122">
    <w:name w:val="无列表12112"/>
    <w:next w:val="KeineListe"/>
    <w:semiHidden/>
    <w:rsid w:val="002627AD"/>
  </w:style>
  <w:style w:type="numbering" w:customStyle="1" w:styleId="NoList22112">
    <w:name w:val="No List22112"/>
    <w:next w:val="KeineListe"/>
    <w:semiHidden/>
    <w:rsid w:val="002627AD"/>
  </w:style>
  <w:style w:type="numbering" w:customStyle="1" w:styleId="NoList32112">
    <w:name w:val="No List32112"/>
    <w:next w:val="KeineListe"/>
    <w:uiPriority w:val="99"/>
    <w:semiHidden/>
    <w:rsid w:val="002627AD"/>
  </w:style>
  <w:style w:type="numbering" w:customStyle="1" w:styleId="NoList112112">
    <w:name w:val="No List112112"/>
    <w:next w:val="KeineListe"/>
    <w:uiPriority w:val="99"/>
    <w:semiHidden/>
    <w:unhideWhenUsed/>
    <w:rsid w:val="002627AD"/>
  </w:style>
  <w:style w:type="numbering" w:customStyle="1" w:styleId="131120">
    <w:name w:val="無清單13112"/>
    <w:next w:val="KeineListe"/>
    <w:uiPriority w:val="99"/>
    <w:semiHidden/>
    <w:unhideWhenUsed/>
    <w:rsid w:val="002627AD"/>
  </w:style>
  <w:style w:type="numbering" w:customStyle="1" w:styleId="1121120">
    <w:name w:val="無清單112112"/>
    <w:next w:val="KeineListe"/>
    <w:uiPriority w:val="99"/>
    <w:semiHidden/>
    <w:unhideWhenUsed/>
    <w:rsid w:val="002627AD"/>
  </w:style>
  <w:style w:type="numbering" w:customStyle="1" w:styleId="21112">
    <w:name w:val="无列表21112"/>
    <w:next w:val="KeineListe"/>
    <w:uiPriority w:val="99"/>
    <w:semiHidden/>
    <w:unhideWhenUsed/>
    <w:rsid w:val="002627AD"/>
  </w:style>
  <w:style w:type="numbering" w:customStyle="1" w:styleId="NoList122112">
    <w:name w:val="No List122112"/>
    <w:next w:val="KeineListe"/>
    <w:uiPriority w:val="99"/>
    <w:semiHidden/>
    <w:unhideWhenUsed/>
    <w:rsid w:val="002627AD"/>
  </w:style>
  <w:style w:type="numbering" w:customStyle="1" w:styleId="1121121">
    <w:name w:val="リストなし112112"/>
    <w:next w:val="KeineListe"/>
    <w:uiPriority w:val="99"/>
    <w:semiHidden/>
    <w:unhideWhenUsed/>
    <w:rsid w:val="002627AD"/>
  </w:style>
  <w:style w:type="numbering" w:customStyle="1" w:styleId="1121122">
    <w:name w:val="无列表112112"/>
    <w:next w:val="KeineListe"/>
    <w:semiHidden/>
    <w:rsid w:val="002627AD"/>
  </w:style>
  <w:style w:type="numbering" w:customStyle="1" w:styleId="NoList212112">
    <w:name w:val="No List212112"/>
    <w:next w:val="KeineListe"/>
    <w:semiHidden/>
    <w:rsid w:val="002627AD"/>
  </w:style>
  <w:style w:type="numbering" w:customStyle="1" w:styleId="NoList312112">
    <w:name w:val="No List312112"/>
    <w:next w:val="KeineListe"/>
    <w:uiPriority w:val="99"/>
    <w:semiHidden/>
    <w:rsid w:val="002627AD"/>
  </w:style>
  <w:style w:type="numbering" w:customStyle="1" w:styleId="NoList1112112">
    <w:name w:val="No List1112112"/>
    <w:next w:val="KeineListe"/>
    <w:uiPriority w:val="99"/>
    <w:semiHidden/>
    <w:unhideWhenUsed/>
    <w:rsid w:val="002627AD"/>
  </w:style>
  <w:style w:type="numbering" w:customStyle="1" w:styleId="122112">
    <w:name w:val="無清單122112"/>
    <w:next w:val="KeineListe"/>
    <w:uiPriority w:val="99"/>
    <w:semiHidden/>
    <w:unhideWhenUsed/>
    <w:rsid w:val="002627AD"/>
  </w:style>
  <w:style w:type="numbering" w:customStyle="1" w:styleId="1112112">
    <w:name w:val="無清單1112112"/>
    <w:next w:val="KeineListe"/>
    <w:uiPriority w:val="99"/>
    <w:semiHidden/>
    <w:unhideWhenUsed/>
    <w:rsid w:val="002627AD"/>
  </w:style>
  <w:style w:type="numbering" w:customStyle="1" w:styleId="12222">
    <w:name w:val="无列表1222"/>
    <w:next w:val="KeineListe"/>
    <w:semiHidden/>
    <w:rsid w:val="002627AD"/>
  </w:style>
  <w:style w:type="numbering" w:customStyle="1" w:styleId="NoList17">
    <w:name w:val="No List17"/>
    <w:next w:val="KeineListe"/>
    <w:uiPriority w:val="99"/>
    <w:semiHidden/>
    <w:unhideWhenUsed/>
    <w:rsid w:val="002627AD"/>
  </w:style>
  <w:style w:type="numbering" w:customStyle="1" w:styleId="163">
    <w:name w:val="リストなし16"/>
    <w:next w:val="KeineListe"/>
    <w:uiPriority w:val="99"/>
    <w:semiHidden/>
    <w:unhideWhenUsed/>
    <w:rsid w:val="002627AD"/>
  </w:style>
  <w:style w:type="numbering" w:customStyle="1" w:styleId="164">
    <w:name w:val="无列表16"/>
    <w:next w:val="KeineListe"/>
    <w:semiHidden/>
    <w:rsid w:val="002627AD"/>
  </w:style>
  <w:style w:type="numbering" w:customStyle="1" w:styleId="NoList26">
    <w:name w:val="No List26"/>
    <w:next w:val="KeineListe"/>
    <w:semiHidden/>
    <w:rsid w:val="002627AD"/>
  </w:style>
  <w:style w:type="numbering" w:customStyle="1" w:styleId="NoList36">
    <w:name w:val="No List36"/>
    <w:next w:val="KeineListe"/>
    <w:uiPriority w:val="99"/>
    <w:semiHidden/>
    <w:rsid w:val="002627AD"/>
  </w:style>
  <w:style w:type="numbering" w:customStyle="1" w:styleId="NoList117">
    <w:name w:val="No List117"/>
    <w:next w:val="KeineListe"/>
    <w:uiPriority w:val="99"/>
    <w:semiHidden/>
    <w:unhideWhenUsed/>
    <w:rsid w:val="002627AD"/>
  </w:style>
  <w:style w:type="numbering" w:customStyle="1" w:styleId="172">
    <w:name w:val="無清單17"/>
    <w:next w:val="KeineListe"/>
    <w:uiPriority w:val="99"/>
    <w:semiHidden/>
    <w:unhideWhenUsed/>
    <w:rsid w:val="002627AD"/>
  </w:style>
  <w:style w:type="numbering" w:customStyle="1" w:styleId="1160">
    <w:name w:val="無清單116"/>
    <w:next w:val="KeineListe"/>
    <w:uiPriority w:val="99"/>
    <w:semiHidden/>
    <w:unhideWhenUsed/>
    <w:rsid w:val="002627AD"/>
  </w:style>
  <w:style w:type="numbering" w:customStyle="1" w:styleId="NoList1116">
    <w:name w:val="No List1116"/>
    <w:next w:val="KeineListe"/>
    <w:uiPriority w:val="99"/>
    <w:semiHidden/>
    <w:unhideWhenUsed/>
    <w:rsid w:val="002627AD"/>
  </w:style>
  <w:style w:type="numbering" w:customStyle="1" w:styleId="251">
    <w:name w:val="无列表25"/>
    <w:next w:val="KeineListe"/>
    <w:uiPriority w:val="99"/>
    <w:semiHidden/>
    <w:unhideWhenUsed/>
    <w:rsid w:val="002627AD"/>
  </w:style>
  <w:style w:type="numbering" w:customStyle="1" w:styleId="NoList126">
    <w:name w:val="No List126"/>
    <w:next w:val="KeineListe"/>
    <w:uiPriority w:val="99"/>
    <w:semiHidden/>
    <w:unhideWhenUsed/>
    <w:rsid w:val="002627AD"/>
  </w:style>
  <w:style w:type="numbering" w:customStyle="1" w:styleId="1161">
    <w:name w:val="リストなし116"/>
    <w:next w:val="KeineListe"/>
    <w:uiPriority w:val="99"/>
    <w:semiHidden/>
    <w:unhideWhenUsed/>
    <w:rsid w:val="002627AD"/>
  </w:style>
  <w:style w:type="numbering" w:customStyle="1" w:styleId="1162">
    <w:name w:val="无列表116"/>
    <w:next w:val="KeineListe"/>
    <w:semiHidden/>
    <w:rsid w:val="002627AD"/>
  </w:style>
  <w:style w:type="numbering" w:customStyle="1" w:styleId="NoList216">
    <w:name w:val="No List216"/>
    <w:next w:val="KeineListe"/>
    <w:semiHidden/>
    <w:rsid w:val="002627AD"/>
  </w:style>
  <w:style w:type="numbering" w:customStyle="1" w:styleId="NoList316">
    <w:name w:val="No List316"/>
    <w:next w:val="KeineListe"/>
    <w:uiPriority w:val="99"/>
    <w:semiHidden/>
    <w:rsid w:val="002627AD"/>
  </w:style>
  <w:style w:type="numbering" w:customStyle="1" w:styleId="1260">
    <w:name w:val="無清單126"/>
    <w:next w:val="KeineListe"/>
    <w:uiPriority w:val="99"/>
    <w:semiHidden/>
    <w:unhideWhenUsed/>
    <w:rsid w:val="002627AD"/>
  </w:style>
  <w:style w:type="numbering" w:customStyle="1" w:styleId="11160">
    <w:name w:val="無清單1116"/>
    <w:next w:val="KeineListe"/>
    <w:uiPriority w:val="99"/>
    <w:semiHidden/>
    <w:unhideWhenUsed/>
    <w:rsid w:val="002627AD"/>
  </w:style>
  <w:style w:type="numbering" w:customStyle="1" w:styleId="NoList45">
    <w:name w:val="No List45"/>
    <w:next w:val="KeineListe"/>
    <w:uiPriority w:val="99"/>
    <w:semiHidden/>
    <w:unhideWhenUsed/>
    <w:rsid w:val="002627AD"/>
  </w:style>
  <w:style w:type="numbering" w:customStyle="1" w:styleId="NoList1125">
    <w:name w:val="No List1125"/>
    <w:next w:val="KeineListe"/>
    <w:uiPriority w:val="99"/>
    <w:semiHidden/>
    <w:unhideWhenUsed/>
    <w:rsid w:val="002627AD"/>
  </w:style>
  <w:style w:type="numbering" w:customStyle="1" w:styleId="NoList1215">
    <w:name w:val="No List1215"/>
    <w:next w:val="KeineListe"/>
    <w:uiPriority w:val="99"/>
    <w:semiHidden/>
    <w:unhideWhenUsed/>
    <w:rsid w:val="002627AD"/>
  </w:style>
  <w:style w:type="numbering" w:customStyle="1" w:styleId="11151">
    <w:name w:val="リストなし1115"/>
    <w:next w:val="KeineListe"/>
    <w:uiPriority w:val="99"/>
    <w:semiHidden/>
    <w:unhideWhenUsed/>
    <w:rsid w:val="002627AD"/>
  </w:style>
  <w:style w:type="numbering" w:customStyle="1" w:styleId="11152">
    <w:name w:val="无列表1115"/>
    <w:next w:val="KeineListe"/>
    <w:semiHidden/>
    <w:rsid w:val="002627AD"/>
  </w:style>
  <w:style w:type="numbering" w:customStyle="1" w:styleId="NoList2115">
    <w:name w:val="No List2115"/>
    <w:next w:val="KeineListe"/>
    <w:semiHidden/>
    <w:rsid w:val="002627AD"/>
  </w:style>
  <w:style w:type="numbering" w:customStyle="1" w:styleId="NoList3115">
    <w:name w:val="No List3115"/>
    <w:next w:val="KeineListe"/>
    <w:uiPriority w:val="99"/>
    <w:semiHidden/>
    <w:rsid w:val="002627AD"/>
  </w:style>
  <w:style w:type="numbering" w:customStyle="1" w:styleId="NoList11115">
    <w:name w:val="No List11115"/>
    <w:next w:val="KeineListe"/>
    <w:uiPriority w:val="99"/>
    <w:semiHidden/>
    <w:unhideWhenUsed/>
    <w:rsid w:val="002627AD"/>
  </w:style>
  <w:style w:type="numbering" w:customStyle="1" w:styleId="12150">
    <w:name w:val="無清單1215"/>
    <w:next w:val="KeineListe"/>
    <w:uiPriority w:val="99"/>
    <w:semiHidden/>
    <w:unhideWhenUsed/>
    <w:rsid w:val="002627AD"/>
  </w:style>
  <w:style w:type="numbering" w:customStyle="1" w:styleId="111150">
    <w:name w:val="無清單11115"/>
    <w:next w:val="KeineListe"/>
    <w:uiPriority w:val="99"/>
    <w:semiHidden/>
    <w:unhideWhenUsed/>
    <w:rsid w:val="002627AD"/>
  </w:style>
  <w:style w:type="numbering" w:customStyle="1" w:styleId="NoList55">
    <w:name w:val="No List55"/>
    <w:next w:val="KeineListe"/>
    <w:uiPriority w:val="99"/>
    <w:semiHidden/>
    <w:unhideWhenUsed/>
    <w:rsid w:val="002627AD"/>
  </w:style>
  <w:style w:type="numbering" w:customStyle="1" w:styleId="NoList135">
    <w:name w:val="No List135"/>
    <w:next w:val="KeineListe"/>
    <w:uiPriority w:val="99"/>
    <w:semiHidden/>
    <w:unhideWhenUsed/>
    <w:rsid w:val="002627AD"/>
  </w:style>
  <w:style w:type="numbering" w:customStyle="1" w:styleId="1251">
    <w:name w:val="リストなし125"/>
    <w:next w:val="KeineListe"/>
    <w:uiPriority w:val="99"/>
    <w:semiHidden/>
    <w:unhideWhenUsed/>
    <w:rsid w:val="002627AD"/>
  </w:style>
  <w:style w:type="numbering" w:customStyle="1" w:styleId="1252">
    <w:name w:val="无列表125"/>
    <w:next w:val="KeineListe"/>
    <w:semiHidden/>
    <w:rsid w:val="002627AD"/>
  </w:style>
  <w:style w:type="numbering" w:customStyle="1" w:styleId="NoList225">
    <w:name w:val="No List225"/>
    <w:next w:val="KeineListe"/>
    <w:semiHidden/>
    <w:rsid w:val="002627AD"/>
  </w:style>
  <w:style w:type="numbering" w:customStyle="1" w:styleId="NoList325">
    <w:name w:val="No List325"/>
    <w:next w:val="KeineListe"/>
    <w:uiPriority w:val="99"/>
    <w:semiHidden/>
    <w:rsid w:val="002627AD"/>
  </w:style>
  <w:style w:type="numbering" w:customStyle="1" w:styleId="1350">
    <w:name w:val="無清單135"/>
    <w:next w:val="KeineListe"/>
    <w:uiPriority w:val="99"/>
    <w:semiHidden/>
    <w:unhideWhenUsed/>
    <w:rsid w:val="002627AD"/>
  </w:style>
  <w:style w:type="numbering" w:customStyle="1" w:styleId="11250">
    <w:name w:val="無清單1125"/>
    <w:next w:val="KeineListe"/>
    <w:uiPriority w:val="99"/>
    <w:semiHidden/>
    <w:unhideWhenUsed/>
    <w:rsid w:val="002627AD"/>
  </w:style>
  <w:style w:type="numbering" w:customStyle="1" w:styleId="2151">
    <w:name w:val="无列表215"/>
    <w:next w:val="KeineListe"/>
    <w:uiPriority w:val="99"/>
    <w:semiHidden/>
    <w:unhideWhenUsed/>
    <w:rsid w:val="002627AD"/>
  </w:style>
  <w:style w:type="numbering" w:customStyle="1" w:styleId="NoList1224">
    <w:name w:val="No List1224"/>
    <w:next w:val="KeineListe"/>
    <w:uiPriority w:val="99"/>
    <w:semiHidden/>
    <w:unhideWhenUsed/>
    <w:rsid w:val="002627AD"/>
  </w:style>
  <w:style w:type="numbering" w:customStyle="1" w:styleId="11242">
    <w:name w:val="リストなし1124"/>
    <w:next w:val="KeineListe"/>
    <w:uiPriority w:val="99"/>
    <w:semiHidden/>
    <w:unhideWhenUsed/>
    <w:rsid w:val="002627AD"/>
  </w:style>
  <w:style w:type="numbering" w:customStyle="1" w:styleId="11243">
    <w:name w:val="无列表1124"/>
    <w:next w:val="KeineListe"/>
    <w:semiHidden/>
    <w:rsid w:val="002627AD"/>
  </w:style>
  <w:style w:type="numbering" w:customStyle="1" w:styleId="NoList2124">
    <w:name w:val="No List2124"/>
    <w:next w:val="KeineListe"/>
    <w:semiHidden/>
    <w:rsid w:val="002627AD"/>
  </w:style>
  <w:style w:type="numbering" w:customStyle="1" w:styleId="NoList3124">
    <w:name w:val="No List3124"/>
    <w:next w:val="KeineListe"/>
    <w:uiPriority w:val="99"/>
    <w:semiHidden/>
    <w:rsid w:val="002627AD"/>
  </w:style>
  <w:style w:type="numbering" w:customStyle="1" w:styleId="NoList11125">
    <w:name w:val="No List11125"/>
    <w:next w:val="KeineListe"/>
    <w:uiPriority w:val="99"/>
    <w:semiHidden/>
    <w:unhideWhenUsed/>
    <w:rsid w:val="002627AD"/>
  </w:style>
  <w:style w:type="numbering" w:customStyle="1" w:styleId="12240">
    <w:name w:val="無清單1224"/>
    <w:next w:val="KeineListe"/>
    <w:uiPriority w:val="99"/>
    <w:semiHidden/>
    <w:unhideWhenUsed/>
    <w:rsid w:val="002627AD"/>
  </w:style>
  <w:style w:type="numbering" w:customStyle="1" w:styleId="111240">
    <w:name w:val="無清單11124"/>
    <w:next w:val="KeineListe"/>
    <w:uiPriority w:val="99"/>
    <w:semiHidden/>
    <w:unhideWhenUsed/>
    <w:rsid w:val="002627AD"/>
  </w:style>
  <w:style w:type="numbering" w:customStyle="1" w:styleId="337">
    <w:name w:val="无列表33"/>
    <w:next w:val="KeineListe"/>
    <w:uiPriority w:val="99"/>
    <w:semiHidden/>
    <w:unhideWhenUsed/>
    <w:rsid w:val="002627AD"/>
  </w:style>
  <w:style w:type="numbering" w:customStyle="1" w:styleId="1332">
    <w:name w:val="无列表133"/>
    <w:next w:val="KeineListe"/>
    <w:semiHidden/>
    <w:rsid w:val="002627AD"/>
  </w:style>
  <w:style w:type="numbering" w:customStyle="1" w:styleId="NoList1133">
    <w:name w:val="No List1133"/>
    <w:next w:val="KeineListe"/>
    <w:uiPriority w:val="99"/>
    <w:semiHidden/>
    <w:unhideWhenUsed/>
    <w:rsid w:val="002627AD"/>
  </w:style>
  <w:style w:type="numbering" w:customStyle="1" w:styleId="NoList413">
    <w:name w:val="No List413"/>
    <w:next w:val="KeineListe"/>
    <w:uiPriority w:val="99"/>
    <w:semiHidden/>
    <w:unhideWhenUsed/>
    <w:rsid w:val="002627AD"/>
  </w:style>
  <w:style w:type="numbering" w:customStyle="1" w:styleId="223">
    <w:name w:val="无列表223"/>
    <w:next w:val="KeineListe"/>
    <w:uiPriority w:val="99"/>
    <w:semiHidden/>
    <w:unhideWhenUsed/>
    <w:rsid w:val="002627AD"/>
  </w:style>
  <w:style w:type="numbering" w:customStyle="1" w:styleId="NoList12113">
    <w:name w:val="No List12113"/>
    <w:next w:val="KeineListe"/>
    <w:uiPriority w:val="99"/>
    <w:semiHidden/>
    <w:unhideWhenUsed/>
    <w:rsid w:val="002627AD"/>
  </w:style>
  <w:style w:type="numbering" w:customStyle="1" w:styleId="111132">
    <w:name w:val="リストなし11113"/>
    <w:next w:val="KeineListe"/>
    <w:uiPriority w:val="99"/>
    <w:semiHidden/>
    <w:unhideWhenUsed/>
    <w:rsid w:val="002627AD"/>
  </w:style>
  <w:style w:type="numbering" w:customStyle="1" w:styleId="111133">
    <w:name w:val="无列表11113"/>
    <w:next w:val="KeineListe"/>
    <w:semiHidden/>
    <w:rsid w:val="002627AD"/>
  </w:style>
  <w:style w:type="numbering" w:customStyle="1" w:styleId="NoList21113">
    <w:name w:val="No List21113"/>
    <w:next w:val="KeineListe"/>
    <w:semiHidden/>
    <w:rsid w:val="002627AD"/>
  </w:style>
  <w:style w:type="numbering" w:customStyle="1" w:styleId="NoList31113">
    <w:name w:val="No List31113"/>
    <w:next w:val="KeineListe"/>
    <w:uiPriority w:val="99"/>
    <w:semiHidden/>
    <w:rsid w:val="002627AD"/>
  </w:style>
  <w:style w:type="numbering" w:customStyle="1" w:styleId="NoList111113">
    <w:name w:val="No List111113"/>
    <w:next w:val="KeineListe"/>
    <w:uiPriority w:val="99"/>
    <w:semiHidden/>
    <w:unhideWhenUsed/>
    <w:rsid w:val="002627AD"/>
  </w:style>
  <w:style w:type="numbering" w:customStyle="1" w:styleId="121130">
    <w:name w:val="無清單12113"/>
    <w:next w:val="KeineListe"/>
    <w:uiPriority w:val="99"/>
    <w:semiHidden/>
    <w:unhideWhenUsed/>
    <w:rsid w:val="002627AD"/>
  </w:style>
  <w:style w:type="numbering" w:customStyle="1" w:styleId="1111130">
    <w:name w:val="無清單111113"/>
    <w:next w:val="KeineListe"/>
    <w:uiPriority w:val="99"/>
    <w:semiHidden/>
    <w:unhideWhenUsed/>
    <w:rsid w:val="002627AD"/>
  </w:style>
  <w:style w:type="numbering" w:customStyle="1" w:styleId="NoList1313">
    <w:name w:val="No List1313"/>
    <w:next w:val="KeineListe"/>
    <w:uiPriority w:val="99"/>
    <w:semiHidden/>
    <w:unhideWhenUsed/>
    <w:rsid w:val="002627AD"/>
  </w:style>
  <w:style w:type="numbering" w:customStyle="1" w:styleId="12132">
    <w:name w:val="リストなし1213"/>
    <w:next w:val="KeineListe"/>
    <w:uiPriority w:val="99"/>
    <w:semiHidden/>
    <w:unhideWhenUsed/>
    <w:rsid w:val="002627AD"/>
  </w:style>
  <w:style w:type="numbering" w:customStyle="1" w:styleId="12133">
    <w:name w:val="无列表1213"/>
    <w:next w:val="KeineListe"/>
    <w:semiHidden/>
    <w:rsid w:val="002627AD"/>
  </w:style>
  <w:style w:type="numbering" w:customStyle="1" w:styleId="NoList2213">
    <w:name w:val="No List2213"/>
    <w:next w:val="KeineListe"/>
    <w:semiHidden/>
    <w:rsid w:val="002627AD"/>
  </w:style>
  <w:style w:type="numbering" w:customStyle="1" w:styleId="NoList3213">
    <w:name w:val="No List3213"/>
    <w:next w:val="KeineListe"/>
    <w:uiPriority w:val="99"/>
    <w:semiHidden/>
    <w:rsid w:val="002627AD"/>
  </w:style>
  <w:style w:type="numbering" w:customStyle="1" w:styleId="NoList11213">
    <w:name w:val="No List11213"/>
    <w:next w:val="KeineListe"/>
    <w:uiPriority w:val="99"/>
    <w:semiHidden/>
    <w:unhideWhenUsed/>
    <w:rsid w:val="002627AD"/>
  </w:style>
  <w:style w:type="numbering" w:customStyle="1" w:styleId="13130">
    <w:name w:val="無清單1313"/>
    <w:next w:val="KeineListe"/>
    <w:uiPriority w:val="99"/>
    <w:semiHidden/>
    <w:unhideWhenUsed/>
    <w:rsid w:val="002627AD"/>
  </w:style>
  <w:style w:type="numbering" w:customStyle="1" w:styleId="112130">
    <w:name w:val="無清單11213"/>
    <w:next w:val="KeineListe"/>
    <w:uiPriority w:val="99"/>
    <w:semiHidden/>
    <w:unhideWhenUsed/>
    <w:rsid w:val="002627AD"/>
  </w:style>
  <w:style w:type="numbering" w:customStyle="1" w:styleId="2113">
    <w:name w:val="无列表2113"/>
    <w:next w:val="KeineListe"/>
    <w:uiPriority w:val="99"/>
    <w:semiHidden/>
    <w:unhideWhenUsed/>
    <w:rsid w:val="002627AD"/>
  </w:style>
  <w:style w:type="numbering" w:customStyle="1" w:styleId="NoList12213">
    <w:name w:val="No List12213"/>
    <w:next w:val="KeineListe"/>
    <w:uiPriority w:val="99"/>
    <w:semiHidden/>
    <w:unhideWhenUsed/>
    <w:rsid w:val="002627AD"/>
  </w:style>
  <w:style w:type="numbering" w:customStyle="1" w:styleId="112131">
    <w:name w:val="リストなし11213"/>
    <w:next w:val="KeineListe"/>
    <w:uiPriority w:val="99"/>
    <w:semiHidden/>
    <w:unhideWhenUsed/>
    <w:rsid w:val="002627AD"/>
  </w:style>
  <w:style w:type="numbering" w:customStyle="1" w:styleId="112132">
    <w:name w:val="无列表11213"/>
    <w:next w:val="KeineListe"/>
    <w:semiHidden/>
    <w:rsid w:val="002627AD"/>
  </w:style>
  <w:style w:type="numbering" w:customStyle="1" w:styleId="NoList21213">
    <w:name w:val="No List21213"/>
    <w:next w:val="KeineListe"/>
    <w:semiHidden/>
    <w:rsid w:val="002627AD"/>
  </w:style>
  <w:style w:type="numbering" w:customStyle="1" w:styleId="NoList31213">
    <w:name w:val="No List31213"/>
    <w:next w:val="KeineListe"/>
    <w:uiPriority w:val="99"/>
    <w:semiHidden/>
    <w:rsid w:val="002627AD"/>
  </w:style>
  <w:style w:type="numbering" w:customStyle="1" w:styleId="NoList111213">
    <w:name w:val="No List111213"/>
    <w:next w:val="KeineListe"/>
    <w:uiPriority w:val="99"/>
    <w:semiHidden/>
    <w:unhideWhenUsed/>
    <w:rsid w:val="002627AD"/>
  </w:style>
  <w:style w:type="numbering" w:customStyle="1" w:styleId="122130">
    <w:name w:val="無清單12213"/>
    <w:next w:val="KeineListe"/>
    <w:uiPriority w:val="99"/>
    <w:semiHidden/>
    <w:unhideWhenUsed/>
    <w:rsid w:val="002627AD"/>
  </w:style>
  <w:style w:type="numbering" w:customStyle="1" w:styleId="1112130">
    <w:name w:val="無清單111213"/>
    <w:next w:val="KeineListe"/>
    <w:uiPriority w:val="99"/>
    <w:semiHidden/>
    <w:unhideWhenUsed/>
    <w:rsid w:val="002627AD"/>
  </w:style>
  <w:style w:type="numbering" w:customStyle="1" w:styleId="NoList63">
    <w:name w:val="No List63"/>
    <w:next w:val="KeineListe"/>
    <w:uiPriority w:val="99"/>
    <w:semiHidden/>
    <w:unhideWhenUsed/>
    <w:rsid w:val="002627AD"/>
  </w:style>
  <w:style w:type="numbering" w:customStyle="1" w:styleId="NoList143">
    <w:name w:val="No List143"/>
    <w:next w:val="KeineListe"/>
    <w:uiPriority w:val="99"/>
    <w:semiHidden/>
    <w:unhideWhenUsed/>
    <w:rsid w:val="002627AD"/>
  </w:style>
  <w:style w:type="numbering" w:customStyle="1" w:styleId="1333">
    <w:name w:val="リストなし133"/>
    <w:next w:val="KeineListe"/>
    <w:uiPriority w:val="99"/>
    <w:semiHidden/>
    <w:unhideWhenUsed/>
    <w:rsid w:val="002627AD"/>
  </w:style>
  <w:style w:type="numbering" w:customStyle="1" w:styleId="NoList233">
    <w:name w:val="No List233"/>
    <w:next w:val="KeineListe"/>
    <w:semiHidden/>
    <w:rsid w:val="002627AD"/>
  </w:style>
  <w:style w:type="numbering" w:customStyle="1" w:styleId="NoList333">
    <w:name w:val="No List333"/>
    <w:next w:val="KeineListe"/>
    <w:uiPriority w:val="99"/>
    <w:semiHidden/>
    <w:rsid w:val="002627AD"/>
  </w:style>
  <w:style w:type="numbering" w:customStyle="1" w:styleId="1431">
    <w:name w:val="無清單143"/>
    <w:next w:val="KeineListe"/>
    <w:uiPriority w:val="99"/>
    <w:semiHidden/>
    <w:unhideWhenUsed/>
    <w:rsid w:val="002627AD"/>
  </w:style>
  <w:style w:type="numbering" w:customStyle="1" w:styleId="11330">
    <w:name w:val="無清單1133"/>
    <w:next w:val="KeineListe"/>
    <w:uiPriority w:val="99"/>
    <w:semiHidden/>
    <w:unhideWhenUsed/>
    <w:rsid w:val="002627AD"/>
  </w:style>
  <w:style w:type="numbering" w:customStyle="1" w:styleId="NoList1233">
    <w:name w:val="No List1233"/>
    <w:next w:val="KeineListe"/>
    <w:uiPriority w:val="99"/>
    <w:semiHidden/>
    <w:unhideWhenUsed/>
    <w:rsid w:val="002627AD"/>
  </w:style>
  <w:style w:type="numbering" w:customStyle="1" w:styleId="11331">
    <w:name w:val="リストなし1133"/>
    <w:next w:val="KeineListe"/>
    <w:uiPriority w:val="99"/>
    <w:semiHidden/>
    <w:unhideWhenUsed/>
    <w:rsid w:val="002627AD"/>
  </w:style>
  <w:style w:type="numbering" w:customStyle="1" w:styleId="11332">
    <w:name w:val="无列表1133"/>
    <w:next w:val="KeineListe"/>
    <w:semiHidden/>
    <w:rsid w:val="002627AD"/>
  </w:style>
  <w:style w:type="numbering" w:customStyle="1" w:styleId="NoList2133">
    <w:name w:val="No List2133"/>
    <w:next w:val="KeineListe"/>
    <w:semiHidden/>
    <w:rsid w:val="002627AD"/>
  </w:style>
  <w:style w:type="numbering" w:customStyle="1" w:styleId="NoList3133">
    <w:name w:val="No List3133"/>
    <w:next w:val="KeineListe"/>
    <w:uiPriority w:val="99"/>
    <w:semiHidden/>
    <w:rsid w:val="002627AD"/>
  </w:style>
  <w:style w:type="numbering" w:customStyle="1" w:styleId="NoList11133">
    <w:name w:val="No List11133"/>
    <w:next w:val="KeineListe"/>
    <w:uiPriority w:val="99"/>
    <w:semiHidden/>
    <w:unhideWhenUsed/>
    <w:rsid w:val="002627AD"/>
  </w:style>
  <w:style w:type="numbering" w:customStyle="1" w:styleId="12330">
    <w:name w:val="無清單1233"/>
    <w:next w:val="KeineListe"/>
    <w:uiPriority w:val="99"/>
    <w:semiHidden/>
    <w:unhideWhenUsed/>
    <w:rsid w:val="002627AD"/>
  </w:style>
  <w:style w:type="numbering" w:customStyle="1" w:styleId="111330">
    <w:name w:val="無清單11133"/>
    <w:next w:val="KeineListe"/>
    <w:uiPriority w:val="99"/>
    <w:semiHidden/>
    <w:unhideWhenUsed/>
    <w:rsid w:val="002627AD"/>
  </w:style>
  <w:style w:type="numbering" w:customStyle="1" w:styleId="NoList513">
    <w:name w:val="No List513"/>
    <w:next w:val="KeineListe"/>
    <w:uiPriority w:val="99"/>
    <w:semiHidden/>
    <w:unhideWhenUsed/>
    <w:rsid w:val="002627AD"/>
  </w:style>
  <w:style w:type="numbering" w:customStyle="1" w:styleId="13131">
    <w:name w:val="无列表1313"/>
    <w:next w:val="KeineListe"/>
    <w:semiHidden/>
    <w:rsid w:val="002627AD"/>
  </w:style>
  <w:style w:type="numbering" w:customStyle="1" w:styleId="NoList11312">
    <w:name w:val="No List11312"/>
    <w:next w:val="KeineListe"/>
    <w:uiPriority w:val="99"/>
    <w:semiHidden/>
    <w:unhideWhenUsed/>
    <w:rsid w:val="002627AD"/>
  </w:style>
  <w:style w:type="numbering" w:customStyle="1" w:styleId="NoList4113">
    <w:name w:val="No List4113"/>
    <w:next w:val="KeineListe"/>
    <w:uiPriority w:val="99"/>
    <w:semiHidden/>
    <w:unhideWhenUsed/>
    <w:rsid w:val="002627AD"/>
  </w:style>
  <w:style w:type="numbering" w:customStyle="1" w:styleId="2213">
    <w:name w:val="无列表2213"/>
    <w:next w:val="KeineListe"/>
    <w:uiPriority w:val="99"/>
    <w:semiHidden/>
    <w:unhideWhenUsed/>
    <w:rsid w:val="002627AD"/>
  </w:style>
  <w:style w:type="numbering" w:customStyle="1" w:styleId="NoList121113">
    <w:name w:val="No List121113"/>
    <w:next w:val="KeineListe"/>
    <w:uiPriority w:val="99"/>
    <w:semiHidden/>
    <w:unhideWhenUsed/>
    <w:rsid w:val="002627AD"/>
  </w:style>
  <w:style w:type="numbering" w:customStyle="1" w:styleId="1111131">
    <w:name w:val="リストなし111113"/>
    <w:next w:val="KeineListe"/>
    <w:uiPriority w:val="99"/>
    <w:semiHidden/>
    <w:unhideWhenUsed/>
    <w:rsid w:val="002627AD"/>
  </w:style>
  <w:style w:type="numbering" w:customStyle="1" w:styleId="1111132">
    <w:name w:val="无列表111113"/>
    <w:next w:val="KeineListe"/>
    <w:semiHidden/>
    <w:rsid w:val="002627AD"/>
  </w:style>
  <w:style w:type="numbering" w:customStyle="1" w:styleId="NoList211113">
    <w:name w:val="No List211113"/>
    <w:next w:val="KeineListe"/>
    <w:semiHidden/>
    <w:rsid w:val="002627AD"/>
  </w:style>
  <w:style w:type="numbering" w:customStyle="1" w:styleId="NoList311113">
    <w:name w:val="No List311113"/>
    <w:next w:val="KeineListe"/>
    <w:uiPriority w:val="99"/>
    <w:semiHidden/>
    <w:rsid w:val="002627AD"/>
  </w:style>
  <w:style w:type="numbering" w:customStyle="1" w:styleId="NoList1111113">
    <w:name w:val="No List1111113"/>
    <w:next w:val="KeineListe"/>
    <w:uiPriority w:val="99"/>
    <w:semiHidden/>
    <w:unhideWhenUsed/>
    <w:rsid w:val="002627AD"/>
  </w:style>
  <w:style w:type="numbering" w:customStyle="1" w:styleId="1211130">
    <w:name w:val="無清單121113"/>
    <w:next w:val="KeineListe"/>
    <w:uiPriority w:val="99"/>
    <w:semiHidden/>
    <w:unhideWhenUsed/>
    <w:rsid w:val="002627AD"/>
  </w:style>
  <w:style w:type="numbering" w:customStyle="1" w:styleId="1111113">
    <w:name w:val="無清單1111113"/>
    <w:next w:val="KeineListe"/>
    <w:uiPriority w:val="99"/>
    <w:semiHidden/>
    <w:unhideWhenUsed/>
    <w:rsid w:val="002627AD"/>
  </w:style>
  <w:style w:type="numbering" w:customStyle="1" w:styleId="NoList13113">
    <w:name w:val="No List13113"/>
    <w:next w:val="KeineListe"/>
    <w:uiPriority w:val="99"/>
    <w:semiHidden/>
    <w:unhideWhenUsed/>
    <w:rsid w:val="002627AD"/>
  </w:style>
  <w:style w:type="numbering" w:customStyle="1" w:styleId="121131">
    <w:name w:val="リストなし12113"/>
    <w:next w:val="KeineListe"/>
    <w:uiPriority w:val="99"/>
    <w:semiHidden/>
    <w:unhideWhenUsed/>
    <w:rsid w:val="002627AD"/>
  </w:style>
  <w:style w:type="numbering" w:customStyle="1" w:styleId="121132">
    <w:name w:val="无列表12113"/>
    <w:next w:val="KeineListe"/>
    <w:semiHidden/>
    <w:rsid w:val="002627AD"/>
  </w:style>
  <w:style w:type="numbering" w:customStyle="1" w:styleId="NoList22113">
    <w:name w:val="No List22113"/>
    <w:next w:val="KeineListe"/>
    <w:semiHidden/>
    <w:rsid w:val="002627AD"/>
  </w:style>
  <w:style w:type="numbering" w:customStyle="1" w:styleId="NoList32113">
    <w:name w:val="No List32113"/>
    <w:next w:val="KeineListe"/>
    <w:uiPriority w:val="99"/>
    <w:semiHidden/>
    <w:rsid w:val="002627AD"/>
  </w:style>
  <w:style w:type="numbering" w:customStyle="1" w:styleId="NoList112113">
    <w:name w:val="No List112113"/>
    <w:next w:val="KeineListe"/>
    <w:uiPriority w:val="99"/>
    <w:semiHidden/>
    <w:unhideWhenUsed/>
    <w:rsid w:val="002627AD"/>
  </w:style>
  <w:style w:type="numbering" w:customStyle="1" w:styleId="13113">
    <w:name w:val="無清單13113"/>
    <w:next w:val="KeineListe"/>
    <w:uiPriority w:val="99"/>
    <w:semiHidden/>
    <w:unhideWhenUsed/>
    <w:rsid w:val="002627AD"/>
  </w:style>
  <w:style w:type="numbering" w:customStyle="1" w:styleId="112113">
    <w:name w:val="無清單112113"/>
    <w:next w:val="KeineListe"/>
    <w:uiPriority w:val="99"/>
    <w:semiHidden/>
    <w:unhideWhenUsed/>
    <w:rsid w:val="002627AD"/>
  </w:style>
  <w:style w:type="numbering" w:customStyle="1" w:styleId="21113">
    <w:name w:val="无列表21113"/>
    <w:next w:val="KeineListe"/>
    <w:uiPriority w:val="99"/>
    <w:semiHidden/>
    <w:unhideWhenUsed/>
    <w:rsid w:val="002627AD"/>
  </w:style>
  <w:style w:type="numbering" w:customStyle="1" w:styleId="NoList122113">
    <w:name w:val="No List122113"/>
    <w:next w:val="KeineListe"/>
    <w:uiPriority w:val="99"/>
    <w:semiHidden/>
    <w:unhideWhenUsed/>
    <w:rsid w:val="002627AD"/>
  </w:style>
  <w:style w:type="numbering" w:customStyle="1" w:styleId="1121130">
    <w:name w:val="リストなし112113"/>
    <w:next w:val="KeineListe"/>
    <w:uiPriority w:val="99"/>
    <w:semiHidden/>
    <w:unhideWhenUsed/>
    <w:rsid w:val="002627AD"/>
  </w:style>
  <w:style w:type="numbering" w:customStyle="1" w:styleId="1121131">
    <w:name w:val="无列表112113"/>
    <w:next w:val="KeineListe"/>
    <w:semiHidden/>
    <w:rsid w:val="002627AD"/>
  </w:style>
  <w:style w:type="numbering" w:customStyle="1" w:styleId="NoList212113">
    <w:name w:val="No List212113"/>
    <w:next w:val="KeineListe"/>
    <w:semiHidden/>
    <w:rsid w:val="002627AD"/>
  </w:style>
  <w:style w:type="numbering" w:customStyle="1" w:styleId="NoList312113">
    <w:name w:val="No List312113"/>
    <w:next w:val="KeineListe"/>
    <w:uiPriority w:val="99"/>
    <w:semiHidden/>
    <w:rsid w:val="002627AD"/>
  </w:style>
  <w:style w:type="numbering" w:customStyle="1" w:styleId="NoList1112113">
    <w:name w:val="No List1112113"/>
    <w:next w:val="KeineListe"/>
    <w:uiPriority w:val="99"/>
    <w:semiHidden/>
    <w:unhideWhenUsed/>
    <w:rsid w:val="002627AD"/>
  </w:style>
  <w:style w:type="numbering" w:customStyle="1" w:styleId="122113">
    <w:name w:val="無清單122113"/>
    <w:next w:val="KeineListe"/>
    <w:uiPriority w:val="99"/>
    <w:semiHidden/>
    <w:unhideWhenUsed/>
    <w:rsid w:val="002627AD"/>
  </w:style>
  <w:style w:type="numbering" w:customStyle="1" w:styleId="1112113">
    <w:name w:val="無清單1112113"/>
    <w:next w:val="KeineListe"/>
    <w:uiPriority w:val="99"/>
    <w:semiHidden/>
    <w:unhideWhenUsed/>
    <w:rsid w:val="002627AD"/>
  </w:style>
  <w:style w:type="numbering" w:customStyle="1" w:styleId="NoList5112">
    <w:name w:val="No List5112"/>
    <w:next w:val="KeineListe"/>
    <w:uiPriority w:val="99"/>
    <w:semiHidden/>
    <w:unhideWhenUsed/>
    <w:rsid w:val="002627AD"/>
  </w:style>
  <w:style w:type="numbering" w:customStyle="1" w:styleId="NoList612">
    <w:name w:val="No List612"/>
    <w:next w:val="KeineListe"/>
    <w:uiPriority w:val="99"/>
    <w:semiHidden/>
    <w:unhideWhenUsed/>
    <w:rsid w:val="002627AD"/>
  </w:style>
  <w:style w:type="numbering" w:customStyle="1" w:styleId="NoList1412">
    <w:name w:val="No List1412"/>
    <w:next w:val="KeineListe"/>
    <w:uiPriority w:val="99"/>
    <w:semiHidden/>
    <w:unhideWhenUsed/>
    <w:rsid w:val="002627AD"/>
  </w:style>
  <w:style w:type="numbering" w:customStyle="1" w:styleId="13122">
    <w:name w:val="リストなし1312"/>
    <w:next w:val="KeineListe"/>
    <w:uiPriority w:val="99"/>
    <w:semiHidden/>
    <w:unhideWhenUsed/>
    <w:rsid w:val="002627AD"/>
  </w:style>
  <w:style w:type="numbering" w:customStyle="1" w:styleId="NoList2312">
    <w:name w:val="No List2312"/>
    <w:next w:val="KeineListe"/>
    <w:semiHidden/>
    <w:rsid w:val="002627AD"/>
  </w:style>
  <w:style w:type="numbering" w:customStyle="1" w:styleId="NoList3312">
    <w:name w:val="No List3312"/>
    <w:next w:val="KeineListe"/>
    <w:uiPriority w:val="99"/>
    <w:semiHidden/>
    <w:rsid w:val="002627AD"/>
  </w:style>
  <w:style w:type="numbering" w:customStyle="1" w:styleId="NoList1142">
    <w:name w:val="No List1142"/>
    <w:next w:val="KeineListe"/>
    <w:uiPriority w:val="99"/>
    <w:semiHidden/>
    <w:unhideWhenUsed/>
    <w:rsid w:val="002627AD"/>
  </w:style>
  <w:style w:type="numbering" w:customStyle="1" w:styleId="14120">
    <w:name w:val="無清單1412"/>
    <w:next w:val="KeineListe"/>
    <w:uiPriority w:val="99"/>
    <w:semiHidden/>
    <w:unhideWhenUsed/>
    <w:rsid w:val="002627AD"/>
  </w:style>
  <w:style w:type="numbering" w:customStyle="1" w:styleId="113120">
    <w:name w:val="無清單11312"/>
    <w:next w:val="KeineListe"/>
    <w:uiPriority w:val="99"/>
    <w:semiHidden/>
    <w:unhideWhenUsed/>
    <w:rsid w:val="002627AD"/>
  </w:style>
  <w:style w:type="numbering" w:customStyle="1" w:styleId="NoList422">
    <w:name w:val="No List422"/>
    <w:next w:val="KeineListe"/>
    <w:uiPriority w:val="99"/>
    <w:semiHidden/>
    <w:unhideWhenUsed/>
    <w:rsid w:val="002627AD"/>
  </w:style>
  <w:style w:type="numbering" w:customStyle="1" w:styleId="NoList12312">
    <w:name w:val="No List12312"/>
    <w:next w:val="KeineListe"/>
    <w:uiPriority w:val="99"/>
    <w:semiHidden/>
    <w:unhideWhenUsed/>
    <w:rsid w:val="002627AD"/>
  </w:style>
  <w:style w:type="numbering" w:customStyle="1" w:styleId="113121">
    <w:name w:val="リストなし11312"/>
    <w:next w:val="KeineListe"/>
    <w:uiPriority w:val="99"/>
    <w:semiHidden/>
    <w:unhideWhenUsed/>
    <w:rsid w:val="002627AD"/>
  </w:style>
  <w:style w:type="numbering" w:customStyle="1" w:styleId="113122">
    <w:name w:val="无列表11312"/>
    <w:next w:val="KeineListe"/>
    <w:semiHidden/>
    <w:rsid w:val="002627AD"/>
  </w:style>
  <w:style w:type="numbering" w:customStyle="1" w:styleId="NoList21312">
    <w:name w:val="No List21312"/>
    <w:next w:val="KeineListe"/>
    <w:semiHidden/>
    <w:rsid w:val="002627AD"/>
  </w:style>
  <w:style w:type="numbering" w:customStyle="1" w:styleId="NoList31312">
    <w:name w:val="No List31312"/>
    <w:next w:val="KeineListe"/>
    <w:uiPriority w:val="99"/>
    <w:semiHidden/>
    <w:rsid w:val="002627AD"/>
  </w:style>
  <w:style w:type="numbering" w:customStyle="1" w:styleId="NoList111312">
    <w:name w:val="No List111312"/>
    <w:next w:val="KeineListe"/>
    <w:uiPriority w:val="99"/>
    <w:semiHidden/>
    <w:unhideWhenUsed/>
    <w:rsid w:val="002627AD"/>
  </w:style>
  <w:style w:type="numbering" w:customStyle="1" w:styleId="123120">
    <w:name w:val="無清單12312"/>
    <w:next w:val="KeineListe"/>
    <w:uiPriority w:val="99"/>
    <w:semiHidden/>
    <w:unhideWhenUsed/>
    <w:rsid w:val="002627AD"/>
  </w:style>
  <w:style w:type="numbering" w:customStyle="1" w:styleId="1113120">
    <w:name w:val="無清單111312"/>
    <w:next w:val="KeineListe"/>
    <w:uiPriority w:val="99"/>
    <w:semiHidden/>
    <w:unhideWhenUsed/>
    <w:rsid w:val="002627AD"/>
  </w:style>
  <w:style w:type="numbering" w:customStyle="1" w:styleId="NoList12122">
    <w:name w:val="No List12122"/>
    <w:next w:val="KeineListe"/>
    <w:uiPriority w:val="99"/>
    <w:semiHidden/>
    <w:unhideWhenUsed/>
    <w:rsid w:val="002627AD"/>
  </w:style>
  <w:style w:type="numbering" w:customStyle="1" w:styleId="111222">
    <w:name w:val="リストなし11122"/>
    <w:next w:val="KeineListe"/>
    <w:uiPriority w:val="99"/>
    <w:semiHidden/>
    <w:unhideWhenUsed/>
    <w:rsid w:val="002627AD"/>
  </w:style>
  <w:style w:type="numbering" w:customStyle="1" w:styleId="111223">
    <w:name w:val="无列表11122"/>
    <w:next w:val="KeineListe"/>
    <w:semiHidden/>
    <w:rsid w:val="002627AD"/>
  </w:style>
  <w:style w:type="numbering" w:customStyle="1" w:styleId="NoList21122">
    <w:name w:val="No List21122"/>
    <w:next w:val="KeineListe"/>
    <w:semiHidden/>
    <w:rsid w:val="002627AD"/>
  </w:style>
  <w:style w:type="numbering" w:customStyle="1" w:styleId="NoList31122">
    <w:name w:val="No List31122"/>
    <w:next w:val="KeineListe"/>
    <w:uiPriority w:val="99"/>
    <w:semiHidden/>
    <w:rsid w:val="002627AD"/>
  </w:style>
  <w:style w:type="numbering" w:customStyle="1" w:styleId="NoList111122">
    <w:name w:val="No List111122"/>
    <w:next w:val="KeineListe"/>
    <w:uiPriority w:val="99"/>
    <w:semiHidden/>
    <w:unhideWhenUsed/>
    <w:rsid w:val="002627AD"/>
  </w:style>
  <w:style w:type="numbering" w:customStyle="1" w:styleId="121220">
    <w:name w:val="無清單12122"/>
    <w:next w:val="KeineListe"/>
    <w:uiPriority w:val="99"/>
    <w:semiHidden/>
    <w:unhideWhenUsed/>
    <w:rsid w:val="002627AD"/>
  </w:style>
  <w:style w:type="numbering" w:customStyle="1" w:styleId="1111220">
    <w:name w:val="無清單111122"/>
    <w:next w:val="KeineListe"/>
    <w:uiPriority w:val="99"/>
    <w:semiHidden/>
    <w:unhideWhenUsed/>
    <w:rsid w:val="002627AD"/>
  </w:style>
  <w:style w:type="numbering" w:customStyle="1" w:styleId="NoList522">
    <w:name w:val="No List522"/>
    <w:next w:val="KeineListe"/>
    <w:uiPriority w:val="99"/>
    <w:semiHidden/>
    <w:unhideWhenUsed/>
    <w:rsid w:val="002627AD"/>
  </w:style>
  <w:style w:type="numbering" w:customStyle="1" w:styleId="NoList1322">
    <w:name w:val="No List1322"/>
    <w:next w:val="KeineListe"/>
    <w:uiPriority w:val="99"/>
    <w:semiHidden/>
    <w:unhideWhenUsed/>
    <w:rsid w:val="002627AD"/>
  </w:style>
  <w:style w:type="numbering" w:customStyle="1" w:styleId="12223">
    <w:name w:val="リストなし1222"/>
    <w:next w:val="KeineListe"/>
    <w:uiPriority w:val="99"/>
    <w:semiHidden/>
    <w:unhideWhenUsed/>
    <w:rsid w:val="002627AD"/>
  </w:style>
  <w:style w:type="numbering" w:customStyle="1" w:styleId="12231">
    <w:name w:val="无列表1223"/>
    <w:next w:val="KeineListe"/>
    <w:semiHidden/>
    <w:rsid w:val="002627AD"/>
  </w:style>
  <w:style w:type="numbering" w:customStyle="1" w:styleId="NoList2222">
    <w:name w:val="No List2222"/>
    <w:next w:val="KeineListe"/>
    <w:semiHidden/>
    <w:rsid w:val="002627AD"/>
  </w:style>
  <w:style w:type="numbering" w:customStyle="1" w:styleId="NoList3222">
    <w:name w:val="No List3222"/>
    <w:next w:val="KeineListe"/>
    <w:uiPriority w:val="99"/>
    <w:semiHidden/>
    <w:rsid w:val="002627AD"/>
  </w:style>
  <w:style w:type="numbering" w:customStyle="1" w:styleId="NoList11222">
    <w:name w:val="No List11222"/>
    <w:next w:val="KeineListe"/>
    <w:uiPriority w:val="99"/>
    <w:semiHidden/>
    <w:unhideWhenUsed/>
    <w:rsid w:val="002627AD"/>
  </w:style>
  <w:style w:type="numbering" w:customStyle="1" w:styleId="13220">
    <w:name w:val="無清單1322"/>
    <w:next w:val="KeineListe"/>
    <w:uiPriority w:val="99"/>
    <w:semiHidden/>
    <w:unhideWhenUsed/>
    <w:rsid w:val="002627AD"/>
  </w:style>
  <w:style w:type="numbering" w:customStyle="1" w:styleId="112220">
    <w:name w:val="無清單11222"/>
    <w:next w:val="KeineListe"/>
    <w:uiPriority w:val="99"/>
    <w:semiHidden/>
    <w:unhideWhenUsed/>
    <w:rsid w:val="002627AD"/>
  </w:style>
  <w:style w:type="numbering" w:customStyle="1" w:styleId="2122">
    <w:name w:val="无列表2122"/>
    <w:next w:val="KeineListe"/>
    <w:uiPriority w:val="99"/>
    <w:semiHidden/>
    <w:unhideWhenUsed/>
    <w:rsid w:val="002627AD"/>
  </w:style>
  <w:style w:type="numbering" w:customStyle="1" w:styleId="NoList111222">
    <w:name w:val="No List111222"/>
    <w:next w:val="KeineListe"/>
    <w:uiPriority w:val="99"/>
    <w:semiHidden/>
    <w:unhideWhenUsed/>
    <w:rsid w:val="002627AD"/>
  </w:style>
  <w:style w:type="numbering" w:customStyle="1" w:styleId="NoList72">
    <w:name w:val="No List72"/>
    <w:next w:val="KeineListe"/>
    <w:uiPriority w:val="99"/>
    <w:semiHidden/>
    <w:unhideWhenUsed/>
    <w:rsid w:val="002627AD"/>
  </w:style>
  <w:style w:type="numbering" w:customStyle="1" w:styleId="NoList152">
    <w:name w:val="No List152"/>
    <w:next w:val="KeineListe"/>
    <w:uiPriority w:val="99"/>
    <w:semiHidden/>
    <w:unhideWhenUsed/>
    <w:rsid w:val="002627AD"/>
  </w:style>
  <w:style w:type="numbering" w:customStyle="1" w:styleId="1421">
    <w:name w:val="リストなし142"/>
    <w:next w:val="KeineListe"/>
    <w:uiPriority w:val="99"/>
    <w:semiHidden/>
    <w:unhideWhenUsed/>
    <w:rsid w:val="002627AD"/>
  </w:style>
  <w:style w:type="numbering" w:customStyle="1" w:styleId="1422">
    <w:name w:val="无列表142"/>
    <w:next w:val="KeineListe"/>
    <w:semiHidden/>
    <w:rsid w:val="002627AD"/>
  </w:style>
  <w:style w:type="numbering" w:customStyle="1" w:styleId="NoList242">
    <w:name w:val="No List242"/>
    <w:next w:val="KeineListe"/>
    <w:semiHidden/>
    <w:rsid w:val="002627AD"/>
  </w:style>
  <w:style w:type="numbering" w:customStyle="1" w:styleId="NoList342">
    <w:name w:val="No List342"/>
    <w:next w:val="KeineListe"/>
    <w:uiPriority w:val="99"/>
    <w:semiHidden/>
    <w:rsid w:val="002627AD"/>
  </w:style>
  <w:style w:type="numbering" w:customStyle="1" w:styleId="NoList1152">
    <w:name w:val="No List1152"/>
    <w:next w:val="KeineListe"/>
    <w:uiPriority w:val="99"/>
    <w:semiHidden/>
    <w:unhideWhenUsed/>
    <w:rsid w:val="002627AD"/>
  </w:style>
  <w:style w:type="numbering" w:customStyle="1" w:styleId="1520">
    <w:name w:val="無清單152"/>
    <w:next w:val="KeineListe"/>
    <w:uiPriority w:val="99"/>
    <w:semiHidden/>
    <w:unhideWhenUsed/>
    <w:rsid w:val="002627AD"/>
  </w:style>
  <w:style w:type="numbering" w:customStyle="1" w:styleId="11420">
    <w:name w:val="無清單1142"/>
    <w:next w:val="KeineListe"/>
    <w:uiPriority w:val="99"/>
    <w:semiHidden/>
    <w:unhideWhenUsed/>
    <w:rsid w:val="002627AD"/>
  </w:style>
  <w:style w:type="numbering" w:customStyle="1" w:styleId="NoList432">
    <w:name w:val="No List432"/>
    <w:next w:val="KeineListe"/>
    <w:uiPriority w:val="99"/>
    <w:semiHidden/>
    <w:unhideWhenUsed/>
    <w:rsid w:val="002627AD"/>
  </w:style>
  <w:style w:type="numbering" w:customStyle="1" w:styleId="NoList1242">
    <w:name w:val="No List1242"/>
    <w:next w:val="KeineListe"/>
    <w:uiPriority w:val="99"/>
    <w:semiHidden/>
    <w:unhideWhenUsed/>
    <w:rsid w:val="002627AD"/>
  </w:style>
  <w:style w:type="numbering" w:customStyle="1" w:styleId="11421">
    <w:name w:val="リストなし1142"/>
    <w:next w:val="KeineListe"/>
    <w:uiPriority w:val="99"/>
    <w:semiHidden/>
    <w:unhideWhenUsed/>
    <w:rsid w:val="002627AD"/>
  </w:style>
  <w:style w:type="numbering" w:customStyle="1" w:styleId="11422">
    <w:name w:val="无列表1142"/>
    <w:next w:val="KeineListe"/>
    <w:semiHidden/>
    <w:rsid w:val="002627AD"/>
  </w:style>
  <w:style w:type="numbering" w:customStyle="1" w:styleId="NoList2142">
    <w:name w:val="No List2142"/>
    <w:next w:val="KeineListe"/>
    <w:semiHidden/>
    <w:rsid w:val="002627AD"/>
  </w:style>
  <w:style w:type="numbering" w:customStyle="1" w:styleId="NoList3142">
    <w:name w:val="No List3142"/>
    <w:next w:val="KeineListe"/>
    <w:uiPriority w:val="99"/>
    <w:semiHidden/>
    <w:rsid w:val="002627AD"/>
  </w:style>
  <w:style w:type="numbering" w:customStyle="1" w:styleId="NoList11142">
    <w:name w:val="No List11142"/>
    <w:next w:val="KeineListe"/>
    <w:uiPriority w:val="99"/>
    <w:semiHidden/>
    <w:unhideWhenUsed/>
    <w:rsid w:val="002627AD"/>
  </w:style>
  <w:style w:type="numbering" w:customStyle="1" w:styleId="12420">
    <w:name w:val="無清單1242"/>
    <w:next w:val="KeineListe"/>
    <w:uiPriority w:val="99"/>
    <w:semiHidden/>
    <w:unhideWhenUsed/>
    <w:rsid w:val="002627AD"/>
  </w:style>
  <w:style w:type="numbering" w:customStyle="1" w:styleId="111420">
    <w:name w:val="無清單11142"/>
    <w:next w:val="KeineListe"/>
    <w:uiPriority w:val="99"/>
    <w:semiHidden/>
    <w:unhideWhenUsed/>
    <w:rsid w:val="002627AD"/>
  </w:style>
  <w:style w:type="numbering" w:customStyle="1" w:styleId="232">
    <w:name w:val="无列表232"/>
    <w:next w:val="KeineListe"/>
    <w:uiPriority w:val="99"/>
    <w:semiHidden/>
    <w:unhideWhenUsed/>
    <w:rsid w:val="002627AD"/>
  </w:style>
  <w:style w:type="numbering" w:customStyle="1" w:styleId="NoList12132">
    <w:name w:val="No List12132"/>
    <w:next w:val="KeineListe"/>
    <w:uiPriority w:val="99"/>
    <w:semiHidden/>
    <w:unhideWhenUsed/>
    <w:rsid w:val="002627AD"/>
  </w:style>
  <w:style w:type="numbering" w:customStyle="1" w:styleId="111321">
    <w:name w:val="リストなし11132"/>
    <w:next w:val="KeineListe"/>
    <w:uiPriority w:val="99"/>
    <w:semiHidden/>
    <w:unhideWhenUsed/>
    <w:rsid w:val="002627AD"/>
  </w:style>
  <w:style w:type="numbering" w:customStyle="1" w:styleId="111322">
    <w:name w:val="无列表11132"/>
    <w:next w:val="KeineListe"/>
    <w:semiHidden/>
    <w:rsid w:val="002627AD"/>
  </w:style>
  <w:style w:type="numbering" w:customStyle="1" w:styleId="NoList21132">
    <w:name w:val="No List21132"/>
    <w:next w:val="KeineListe"/>
    <w:semiHidden/>
    <w:rsid w:val="002627AD"/>
  </w:style>
  <w:style w:type="numbering" w:customStyle="1" w:styleId="NoList31132">
    <w:name w:val="No List31132"/>
    <w:next w:val="KeineListe"/>
    <w:uiPriority w:val="99"/>
    <w:semiHidden/>
    <w:rsid w:val="002627AD"/>
  </w:style>
  <w:style w:type="numbering" w:customStyle="1" w:styleId="NoList111132">
    <w:name w:val="No List111132"/>
    <w:next w:val="KeineListe"/>
    <w:uiPriority w:val="99"/>
    <w:semiHidden/>
    <w:unhideWhenUsed/>
    <w:rsid w:val="002627AD"/>
  </w:style>
  <w:style w:type="numbering" w:customStyle="1" w:styleId="121320">
    <w:name w:val="無清單12132"/>
    <w:next w:val="KeineListe"/>
    <w:uiPriority w:val="99"/>
    <w:semiHidden/>
    <w:unhideWhenUsed/>
    <w:rsid w:val="002627AD"/>
  </w:style>
  <w:style w:type="numbering" w:customStyle="1" w:styleId="1111320">
    <w:name w:val="無清單111132"/>
    <w:next w:val="KeineListe"/>
    <w:uiPriority w:val="99"/>
    <w:semiHidden/>
    <w:unhideWhenUsed/>
    <w:rsid w:val="002627AD"/>
  </w:style>
  <w:style w:type="numbering" w:customStyle="1" w:styleId="NoList532">
    <w:name w:val="No List532"/>
    <w:next w:val="KeineListe"/>
    <w:uiPriority w:val="99"/>
    <w:semiHidden/>
    <w:unhideWhenUsed/>
    <w:rsid w:val="002627AD"/>
  </w:style>
  <w:style w:type="numbering" w:customStyle="1" w:styleId="NoList1332">
    <w:name w:val="No List1332"/>
    <w:next w:val="KeineListe"/>
    <w:uiPriority w:val="99"/>
    <w:semiHidden/>
    <w:unhideWhenUsed/>
    <w:rsid w:val="002627AD"/>
  </w:style>
  <w:style w:type="numbering" w:customStyle="1" w:styleId="12321">
    <w:name w:val="リストなし1232"/>
    <w:next w:val="KeineListe"/>
    <w:uiPriority w:val="99"/>
    <w:semiHidden/>
    <w:unhideWhenUsed/>
    <w:rsid w:val="002627AD"/>
  </w:style>
  <w:style w:type="numbering" w:customStyle="1" w:styleId="12322">
    <w:name w:val="无列表1232"/>
    <w:next w:val="KeineListe"/>
    <w:semiHidden/>
    <w:rsid w:val="002627AD"/>
  </w:style>
  <w:style w:type="numbering" w:customStyle="1" w:styleId="NoList2232">
    <w:name w:val="No List2232"/>
    <w:next w:val="KeineListe"/>
    <w:semiHidden/>
    <w:rsid w:val="002627AD"/>
  </w:style>
  <w:style w:type="numbering" w:customStyle="1" w:styleId="NoList3232">
    <w:name w:val="No List3232"/>
    <w:next w:val="KeineListe"/>
    <w:uiPriority w:val="99"/>
    <w:semiHidden/>
    <w:rsid w:val="002627AD"/>
  </w:style>
  <w:style w:type="numbering" w:customStyle="1" w:styleId="NoList11232">
    <w:name w:val="No List11232"/>
    <w:next w:val="KeineListe"/>
    <w:uiPriority w:val="99"/>
    <w:semiHidden/>
    <w:unhideWhenUsed/>
    <w:rsid w:val="002627AD"/>
  </w:style>
  <w:style w:type="numbering" w:customStyle="1" w:styleId="13320">
    <w:name w:val="無清單1332"/>
    <w:next w:val="KeineListe"/>
    <w:uiPriority w:val="99"/>
    <w:semiHidden/>
    <w:unhideWhenUsed/>
    <w:rsid w:val="002627AD"/>
  </w:style>
  <w:style w:type="numbering" w:customStyle="1" w:styleId="112320">
    <w:name w:val="無清單11232"/>
    <w:next w:val="KeineListe"/>
    <w:uiPriority w:val="99"/>
    <w:semiHidden/>
    <w:unhideWhenUsed/>
    <w:rsid w:val="002627AD"/>
  </w:style>
  <w:style w:type="numbering" w:customStyle="1" w:styleId="2132">
    <w:name w:val="无列表2132"/>
    <w:next w:val="KeineListe"/>
    <w:uiPriority w:val="99"/>
    <w:semiHidden/>
    <w:unhideWhenUsed/>
    <w:rsid w:val="002627AD"/>
  </w:style>
  <w:style w:type="numbering" w:customStyle="1" w:styleId="NoList12222">
    <w:name w:val="No List12222"/>
    <w:next w:val="KeineListe"/>
    <w:uiPriority w:val="99"/>
    <w:semiHidden/>
    <w:unhideWhenUsed/>
    <w:rsid w:val="002627AD"/>
  </w:style>
  <w:style w:type="numbering" w:customStyle="1" w:styleId="112221">
    <w:name w:val="リストなし11222"/>
    <w:next w:val="KeineListe"/>
    <w:uiPriority w:val="99"/>
    <w:semiHidden/>
    <w:unhideWhenUsed/>
    <w:rsid w:val="002627AD"/>
  </w:style>
  <w:style w:type="numbering" w:customStyle="1" w:styleId="112222">
    <w:name w:val="无列表11222"/>
    <w:next w:val="KeineListe"/>
    <w:semiHidden/>
    <w:rsid w:val="002627AD"/>
  </w:style>
  <w:style w:type="numbering" w:customStyle="1" w:styleId="NoList21222">
    <w:name w:val="No List21222"/>
    <w:next w:val="KeineListe"/>
    <w:semiHidden/>
    <w:rsid w:val="002627AD"/>
  </w:style>
  <w:style w:type="numbering" w:customStyle="1" w:styleId="NoList31222">
    <w:name w:val="No List31222"/>
    <w:next w:val="KeineListe"/>
    <w:uiPriority w:val="99"/>
    <w:semiHidden/>
    <w:rsid w:val="002627AD"/>
  </w:style>
  <w:style w:type="numbering" w:customStyle="1" w:styleId="NoList111232">
    <w:name w:val="No List111232"/>
    <w:next w:val="KeineListe"/>
    <w:uiPriority w:val="99"/>
    <w:semiHidden/>
    <w:unhideWhenUsed/>
    <w:rsid w:val="002627AD"/>
  </w:style>
  <w:style w:type="numbering" w:customStyle="1" w:styleId="122220">
    <w:name w:val="無清單12222"/>
    <w:next w:val="KeineListe"/>
    <w:uiPriority w:val="99"/>
    <w:semiHidden/>
    <w:unhideWhenUsed/>
    <w:rsid w:val="002627AD"/>
  </w:style>
  <w:style w:type="numbering" w:customStyle="1" w:styleId="1112220">
    <w:name w:val="無清單111222"/>
    <w:next w:val="KeineListe"/>
    <w:uiPriority w:val="99"/>
    <w:semiHidden/>
    <w:unhideWhenUsed/>
    <w:rsid w:val="002627AD"/>
  </w:style>
  <w:style w:type="numbering" w:customStyle="1" w:styleId="NoList81">
    <w:name w:val="No List81"/>
    <w:next w:val="KeineListe"/>
    <w:uiPriority w:val="99"/>
    <w:semiHidden/>
    <w:unhideWhenUsed/>
    <w:rsid w:val="002627AD"/>
  </w:style>
  <w:style w:type="numbering" w:customStyle="1" w:styleId="NoList161">
    <w:name w:val="No List161"/>
    <w:next w:val="KeineListe"/>
    <w:uiPriority w:val="99"/>
    <w:semiHidden/>
    <w:unhideWhenUsed/>
    <w:rsid w:val="002627AD"/>
  </w:style>
  <w:style w:type="numbering" w:customStyle="1" w:styleId="1511">
    <w:name w:val="リストなし151"/>
    <w:next w:val="KeineListe"/>
    <w:uiPriority w:val="99"/>
    <w:semiHidden/>
    <w:unhideWhenUsed/>
    <w:rsid w:val="002627AD"/>
  </w:style>
  <w:style w:type="numbering" w:customStyle="1" w:styleId="1512">
    <w:name w:val="无列表151"/>
    <w:next w:val="KeineListe"/>
    <w:semiHidden/>
    <w:rsid w:val="002627AD"/>
  </w:style>
  <w:style w:type="numbering" w:customStyle="1" w:styleId="NoList251">
    <w:name w:val="No List251"/>
    <w:next w:val="KeineListe"/>
    <w:semiHidden/>
    <w:rsid w:val="002627AD"/>
  </w:style>
  <w:style w:type="numbering" w:customStyle="1" w:styleId="NoList351">
    <w:name w:val="No List351"/>
    <w:next w:val="KeineListe"/>
    <w:uiPriority w:val="99"/>
    <w:semiHidden/>
    <w:rsid w:val="002627AD"/>
  </w:style>
  <w:style w:type="numbering" w:customStyle="1" w:styleId="NoList1161">
    <w:name w:val="No List1161"/>
    <w:next w:val="KeineListe"/>
    <w:uiPriority w:val="99"/>
    <w:semiHidden/>
    <w:unhideWhenUsed/>
    <w:rsid w:val="002627AD"/>
  </w:style>
  <w:style w:type="numbering" w:customStyle="1" w:styleId="1611">
    <w:name w:val="無清單161"/>
    <w:next w:val="KeineListe"/>
    <w:uiPriority w:val="99"/>
    <w:semiHidden/>
    <w:unhideWhenUsed/>
    <w:rsid w:val="002627AD"/>
  </w:style>
  <w:style w:type="numbering" w:customStyle="1" w:styleId="11510">
    <w:name w:val="無清單1151"/>
    <w:next w:val="KeineListe"/>
    <w:uiPriority w:val="99"/>
    <w:semiHidden/>
    <w:unhideWhenUsed/>
    <w:rsid w:val="002627AD"/>
  </w:style>
  <w:style w:type="numbering" w:customStyle="1" w:styleId="NoList11151">
    <w:name w:val="No List11151"/>
    <w:next w:val="KeineListe"/>
    <w:uiPriority w:val="99"/>
    <w:semiHidden/>
    <w:unhideWhenUsed/>
    <w:rsid w:val="002627AD"/>
  </w:style>
  <w:style w:type="numbering" w:customStyle="1" w:styleId="2410">
    <w:name w:val="无列表241"/>
    <w:next w:val="KeineListe"/>
    <w:uiPriority w:val="99"/>
    <w:semiHidden/>
    <w:unhideWhenUsed/>
    <w:rsid w:val="002627AD"/>
  </w:style>
  <w:style w:type="numbering" w:customStyle="1" w:styleId="NoList1251">
    <w:name w:val="No List1251"/>
    <w:next w:val="KeineListe"/>
    <w:uiPriority w:val="99"/>
    <w:semiHidden/>
    <w:unhideWhenUsed/>
    <w:rsid w:val="002627AD"/>
  </w:style>
  <w:style w:type="numbering" w:customStyle="1" w:styleId="11511">
    <w:name w:val="リストなし1151"/>
    <w:next w:val="KeineListe"/>
    <w:uiPriority w:val="99"/>
    <w:semiHidden/>
    <w:unhideWhenUsed/>
    <w:rsid w:val="002627AD"/>
  </w:style>
  <w:style w:type="numbering" w:customStyle="1" w:styleId="11512">
    <w:name w:val="无列表1151"/>
    <w:next w:val="KeineListe"/>
    <w:semiHidden/>
    <w:rsid w:val="002627AD"/>
  </w:style>
  <w:style w:type="numbering" w:customStyle="1" w:styleId="NoList2151">
    <w:name w:val="No List2151"/>
    <w:next w:val="KeineListe"/>
    <w:semiHidden/>
    <w:rsid w:val="002627AD"/>
  </w:style>
  <w:style w:type="numbering" w:customStyle="1" w:styleId="NoList3151">
    <w:name w:val="No List3151"/>
    <w:next w:val="KeineListe"/>
    <w:uiPriority w:val="99"/>
    <w:semiHidden/>
    <w:rsid w:val="002627AD"/>
  </w:style>
  <w:style w:type="numbering" w:customStyle="1" w:styleId="12510">
    <w:name w:val="無清單1251"/>
    <w:next w:val="KeineListe"/>
    <w:uiPriority w:val="99"/>
    <w:semiHidden/>
    <w:unhideWhenUsed/>
    <w:rsid w:val="002627AD"/>
  </w:style>
  <w:style w:type="numbering" w:customStyle="1" w:styleId="111510">
    <w:name w:val="無清單11151"/>
    <w:next w:val="KeineListe"/>
    <w:uiPriority w:val="99"/>
    <w:semiHidden/>
    <w:unhideWhenUsed/>
    <w:rsid w:val="002627AD"/>
  </w:style>
  <w:style w:type="numbering" w:customStyle="1" w:styleId="NoList441">
    <w:name w:val="No List441"/>
    <w:next w:val="KeineListe"/>
    <w:uiPriority w:val="99"/>
    <w:semiHidden/>
    <w:unhideWhenUsed/>
    <w:rsid w:val="002627AD"/>
  </w:style>
  <w:style w:type="numbering" w:customStyle="1" w:styleId="NoList11241">
    <w:name w:val="No List11241"/>
    <w:next w:val="KeineListe"/>
    <w:uiPriority w:val="99"/>
    <w:semiHidden/>
    <w:unhideWhenUsed/>
    <w:rsid w:val="002627AD"/>
  </w:style>
  <w:style w:type="numbering" w:customStyle="1" w:styleId="NoList12141">
    <w:name w:val="No List12141"/>
    <w:next w:val="KeineListe"/>
    <w:uiPriority w:val="99"/>
    <w:semiHidden/>
    <w:unhideWhenUsed/>
    <w:rsid w:val="002627AD"/>
  </w:style>
  <w:style w:type="numbering" w:customStyle="1" w:styleId="111411">
    <w:name w:val="リストなし11141"/>
    <w:next w:val="KeineListe"/>
    <w:uiPriority w:val="99"/>
    <w:semiHidden/>
    <w:unhideWhenUsed/>
    <w:rsid w:val="002627AD"/>
  </w:style>
  <w:style w:type="numbering" w:customStyle="1" w:styleId="111412">
    <w:name w:val="无列表11141"/>
    <w:next w:val="KeineListe"/>
    <w:semiHidden/>
    <w:rsid w:val="002627AD"/>
  </w:style>
  <w:style w:type="numbering" w:customStyle="1" w:styleId="NoList21141">
    <w:name w:val="No List21141"/>
    <w:next w:val="KeineListe"/>
    <w:semiHidden/>
    <w:rsid w:val="002627AD"/>
  </w:style>
  <w:style w:type="numbering" w:customStyle="1" w:styleId="NoList31141">
    <w:name w:val="No List31141"/>
    <w:next w:val="KeineListe"/>
    <w:uiPriority w:val="99"/>
    <w:semiHidden/>
    <w:rsid w:val="002627AD"/>
  </w:style>
  <w:style w:type="numbering" w:customStyle="1" w:styleId="NoList111141">
    <w:name w:val="No List111141"/>
    <w:next w:val="KeineListe"/>
    <w:uiPriority w:val="99"/>
    <w:semiHidden/>
    <w:unhideWhenUsed/>
    <w:rsid w:val="002627AD"/>
  </w:style>
  <w:style w:type="numbering" w:customStyle="1" w:styleId="121410">
    <w:name w:val="無清單12141"/>
    <w:next w:val="KeineListe"/>
    <w:uiPriority w:val="99"/>
    <w:semiHidden/>
    <w:unhideWhenUsed/>
    <w:rsid w:val="002627AD"/>
  </w:style>
  <w:style w:type="numbering" w:customStyle="1" w:styleId="111141">
    <w:name w:val="無清單111141"/>
    <w:next w:val="KeineListe"/>
    <w:uiPriority w:val="99"/>
    <w:semiHidden/>
    <w:unhideWhenUsed/>
    <w:rsid w:val="002627AD"/>
  </w:style>
  <w:style w:type="numbering" w:customStyle="1" w:styleId="NoList541">
    <w:name w:val="No List541"/>
    <w:next w:val="KeineListe"/>
    <w:uiPriority w:val="99"/>
    <w:semiHidden/>
    <w:unhideWhenUsed/>
    <w:rsid w:val="002627AD"/>
  </w:style>
  <w:style w:type="numbering" w:customStyle="1" w:styleId="NoList1341">
    <w:name w:val="No List1341"/>
    <w:next w:val="KeineListe"/>
    <w:uiPriority w:val="99"/>
    <w:semiHidden/>
    <w:unhideWhenUsed/>
    <w:rsid w:val="002627AD"/>
  </w:style>
  <w:style w:type="numbering" w:customStyle="1" w:styleId="12411">
    <w:name w:val="リストなし1241"/>
    <w:next w:val="KeineListe"/>
    <w:uiPriority w:val="99"/>
    <w:semiHidden/>
    <w:unhideWhenUsed/>
    <w:rsid w:val="002627AD"/>
  </w:style>
  <w:style w:type="numbering" w:customStyle="1" w:styleId="12412">
    <w:name w:val="无列表1241"/>
    <w:next w:val="KeineListe"/>
    <w:semiHidden/>
    <w:rsid w:val="002627AD"/>
  </w:style>
  <w:style w:type="numbering" w:customStyle="1" w:styleId="NoList2241">
    <w:name w:val="No List2241"/>
    <w:next w:val="KeineListe"/>
    <w:semiHidden/>
    <w:rsid w:val="002627AD"/>
  </w:style>
  <w:style w:type="numbering" w:customStyle="1" w:styleId="NoList3241">
    <w:name w:val="No List3241"/>
    <w:next w:val="KeineListe"/>
    <w:uiPriority w:val="99"/>
    <w:semiHidden/>
    <w:rsid w:val="002627AD"/>
  </w:style>
  <w:style w:type="numbering" w:customStyle="1" w:styleId="1341">
    <w:name w:val="無清單1341"/>
    <w:next w:val="KeineListe"/>
    <w:uiPriority w:val="99"/>
    <w:semiHidden/>
    <w:unhideWhenUsed/>
    <w:rsid w:val="002627AD"/>
  </w:style>
  <w:style w:type="numbering" w:customStyle="1" w:styleId="112410">
    <w:name w:val="無清單11241"/>
    <w:next w:val="KeineListe"/>
    <w:uiPriority w:val="99"/>
    <w:semiHidden/>
    <w:unhideWhenUsed/>
    <w:rsid w:val="002627AD"/>
  </w:style>
  <w:style w:type="numbering" w:customStyle="1" w:styleId="2141">
    <w:name w:val="无列表2141"/>
    <w:next w:val="KeineListe"/>
    <w:uiPriority w:val="99"/>
    <w:semiHidden/>
    <w:unhideWhenUsed/>
    <w:rsid w:val="002627AD"/>
  </w:style>
  <w:style w:type="numbering" w:customStyle="1" w:styleId="NoList12231">
    <w:name w:val="No List12231"/>
    <w:next w:val="KeineListe"/>
    <w:uiPriority w:val="99"/>
    <w:semiHidden/>
    <w:unhideWhenUsed/>
    <w:rsid w:val="002627AD"/>
  </w:style>
  <w:style w:type="numbering" w:customStyle="1" w:styleId="112311">
    <w:name w:val="リストなし11231"/>
    <w:next w:val="KeineListe"/>
    <w:uiPriority w:val="99"/>
    <w:semiHidden/>
    <w:unhideWhenUsed/>
    <w:rsid w:val="002627AD"/>
  </w:style>
  <w:style w:type="numbering" w:customStyle="1" w:styleId="112312">
    <w:name w:val="无列表11231"/>
    <w:next w:val="KeineListe"/>
    <w:semiHidden/>
    <w:rsid w:val="002627AD"/>
  </w:style>
  <w:style w:type="numbering" w:customStyle="1" w:styleId="NoList21231">
    <w:name w:val="No List21231"/>
    <w:next w:val="KeineListe"/>
    <w:semiHidden/>
    <w:rsid w:val="002627AD"/>
  </w:style>
  <w:style w:type="numbering" w:customStyle="1" w:styleId="NoList31231">
    <w:name w:val="No List31231"/>
    <w:next w:val="KeineListe"/>
    <w:uiPriority w:val="99"/>
    <w:semiHidden/>
    <w:rsid w:val="002627AD"/>
  </w:style>
  <w:style w:type="numbering" w:customStyle="1" w:styleId="NoList111241">
    <w:name w:val="No List111241"/>
    <w:next w:val="KeineListe"/>
    <w:uiPriority w:val="99"/>
    <w:semiHidden/>
    <w:unhideWhenUsed/>
    <w:rsid w:val="002627AD"/>
  </w:style>
  <w:style w:type="numbering" w:customStyle="1" w:styleId="122310">
    <w:name w:val="無清單12231"/>
    <w:next w:val="KeineListe"/>
    <w:uiPriority w:val="99"/>
    <w:semiHidden/>
    <w:unhideWhenUsed/>
    <w:rsid w:val="002627AD"/>
  </w:style>
  <w:style w:type="numbering" w:customStyle="1" w:styleId="111231">
    <w:name w:val="無清單111231"/>
    <w:next w:val="KeineListe"/>
    <w:uiPriority w:val="99"/>
    <w:semiHidden/>
    <w:unhideWhenUsed/>
    <w:rsid w:val="002627AD"/>
  </w:style>
  <w:style w:type="numbering" w:customStyle="1" w:styleId="3110">
    <w:name w:val="无列表311"/>
    <w:next w:val="KeineListe"/>
    <w:uiPriority w:val="99"/>
    <w:semiHidden/>
    <w:unhideWhenUsed/>
    <w:rsid w:val="002627AD"/>
  </w:style>
  <w:style w:type="numbering" w:customStyle="1" w:styleId="13211">
    <w:name w:val="无列表1321"/>
    <w:next w:val="KeineListe"/>
    <w:semiHidden/>
    <w:rsid w:val="002627AD"/>
  </w:style>
  <w:style w:type="numbering" w:customStyle="1" w:styleId="NoList11321">
    <w:name w:val="No List11321"/>
    <w:next w:val="KeineListe"/>
    <w:uiPriority w:val="99"/>
    <w:semiHidden/>
    <w:unhideWhenUsed/>
    <w:rsid w:val="002627AD"/>
  </w:style>
  <w:style w:type="numbering" w:customStyle="1" w:styleId="NoList4121">
    <w:name w:val="No List4121"/>
    <w:next w:val="KeineListe"/>
    <w:uiPriority w:val="99"/>
    <w:semiHidden/>
    <w:unhideWhenUsed/>
    <w:rsid w:val="002627AD"/>
  </w:style>
  <w:style w:type="numbering" w:customStyle="1" w:styleId="2221">
    <w:name w:val="无列表2221"/>
    <w:next w:val="KeineListe"/>
    <w:uiPriority w:val="99"/>
    <w:semiHidden/>
    <w:unhideWhenUsed/>
    <w:rsid w:val="002627AD"/>
  </w:style>
  <w:style w:type="numbering" w:customStyle="1" w:styleId="NoList121121">
    <w:name w:val="No List121121"/>
    <w:next w:val="KeineListe"/>
    <w:uiPriority w:val="99"/>
    <w:semiHidden/>
    <w:unhideWhenUsed/>
    <w:rsid w:val="002627AD"/>
  </w:style>
  <w:style w:type="numbering" w:customStyle="1" w:styleId="1111211">
    <w:name w:val="リストなし111121"/>
    <w:next w:val="KeineListe"/>
    <w:uiPriority w:val="99"/>
    <w:semiHidden/>
    <w:unhideWhenUsed/>
    <w:rsid w:val="002627AD"/>
  </w:style>
  <w:style w:type="numbering" w:customStyle="1" w:styleId="1111212">
    <w:name w:val="无列表111121"/>
    <w:next w:val="KeineListe"/>
    <w:semiHidden/>
    <w:rsid w:val="002627AD"/>
  </w:style>
  <w:style w:type="numbering" w:customStyle="1" w:styleId="NoList211121">
    <w:name w:val="No List211121"/>
    <w:next w:val="KeineListe"/>
    <w:semiHidden/>
    <w:rsid w:val="002627AD"/>
  </w:style>
  <w:style w:type="numbering" w:customStyle="1" w:styleId="NoList311121">
    <w:name w:val="No List311121"/>
    <w:next w:val="KeineListe"/>
    <w:uiPriority w:val="99"/>
    <w:semiHidden/>
    <w:rsid w:val="002627AD"/>
  </w:style>
  <w:style w:type="numbering" w:customStyle="1" w:styleId="NoList1111121">
    <w:name w:val="No List1111121"/>
    <w:next w:val="KeineListe"/>
    <w:uiPriority w:val="99"/>
    <w:semiHidden/>
    <w:unhideWhenUsed/>
    <w:rsid w:val="002627AD"/>
  </w:style>
  <w:style w:type="numbering" w:customStyle="1" w:styleId="1211210">
    <w:name w:val="無清單121121"/>
    <w:next w:val="KeineListe"/>
    <w:uiPriority w:val="99"/>
    <w:semiHidden/>
    <w:unhideWhenUsed/>
    <w:rsid w:val="002627AD"/>
  </w:style>
  <w:style w:type="numbering" w:customStyle="1" w:styleId="11111210">
    <w:name w:val="無清單1111121"/>
    <w:next w:val="KeineListe"/>
    <w:uiPriority w:val="99"/>
    <w:semiHidden/>
    <w:unhideWhenUsed/>
    <w:rsid w:val="002627AD"/>
  </w:style>
  <w:style w:type="numbering" w:customStyle="1" w:styleId="NoList13121">
    <w:name w:val="No List13121"/>
    <w:next w:val="KeineListe"/>
    <w:uiPriority w:val="99"/>
    <w:semiHidden/>
    <w:unhideWhenUsed/>
    <w:rsid w:val="002627AD"/>
  </w:style>
  <w:style w:type="numbering" w:customStyle="1" w:styleId="121211">
    <w:name w:val="リストなし12121"/>
    <w:next w:val="KeineListe"/>
    <w:uiPriority w:val="99"/>
    <w:semiHidden/>
    <w:unhideWhenUsed/>
    <w:rsid w:val="002627AD"/>
  </w:style>
  <w:style w:type="numbering" w:customStyle="1" w:styleId="121212">
    <w:name w:val="无列表12121"/>
    <w:next w:val="KeineListe"/>
    <w:semiHidden/>
    <w:rsid w:val="002627AD"/>
  </w:style>
  <w:style w:type="numbering" w:customStyle="1" w:styleId="NoList22121">
    <w:name w:val="No List22121"/>
    <w:next w:val="KeineListe"/>
    <w:semiHidden/>
    <w:rsid w:val="002627AD"/>
  </w:style>
  <w:style w:type="numbering" w:customStyle="1" w:styleId="NoList32121">
    <w:name w:val="No List32121"/>
    <w:next w:val="KeineListe"/>
    <w:uiPriority w:val="99"/>
    <w:semiHidden/>
    <w:rsid w:val="002627AD"/>
  </w:style>
  <w:style w:type="numbering" w:customStyle="1" w:styleId="NoList112121">
    <w:name w:val="No List112121"/>
    <w:next w:val="KeineListe"/>
    <w:uiPriority w:val="99"/>
    <w:semiHidden/>
    <w:unhideWhenUsed/>
    <w:rsid w:val="002627AD"/>
  </w:style>
  <w:style w:type="numbering" w:customStyle="1" w:styleId="131210">
    <w:name w:val="無清單13121"/>
    <w:next w:val="KeineListe"/>
    <w:uiPriority w:val="99"/>
    <w:semiHidden/>
    <w:unhideWhenUsed/>
    <w:rsid w:val="002627AD"/>
  </w:style>
  <w:style w:type="numbering" w:customStyle="1" w:styleId="1121210">
    <w:name w:val="無清單112121"/>
    <w:next w:val="KeineListe"/>
    <w:uiPriority w:val="99"/>
    <w:semiHidden/>
    <w:unhideWhenUsed/>
    <w:rsid w:val="002627AD"/>
  </w:style>
  <w:style w:type="numbering" w:customStyle="1" w:styleId="21121">
    <w:name w:val="无列表21121"/>
    <w:next w:val="KeineListe"/>
    <w:uiPriority w:val="99"/>
    <w:semiHidden/>
    <w:unhideWhenUsed/>
    <w:rsid w:val="002627AD"/>
  </w:style>
  <w:style w:type="numbering" w:customStyle="1" w:styleId="NoList122121">
    <w:name w:val="No List122121"/>
    <w:next w:val="KeineListe"/>
    <w:uiPriority w:val="99"/>
    <w:semiHidden/>
    <w:unhideWhenUsed/>
    <w:rsid w:val="002627AD"/>
  </w:style>
  <w:style w:type="numbering" w:customStyle="1" w:styleId="1121211">
    <w:name w:val="リストなし112121"/>
    <w:next w:val="KeineListe"/>
    <w:uiPriority w:val="99"/>
    <w:semiHidden/>
    <w:unhideWhenUsed/>
    <w:rsid w:val="002627AD"/>
  </w:style>
  <w:style w:type="numbering" w:customStyle="1" w:styleId="1121212">
    <w:name w:val="无列表112121"/>
    <w:next w:val="KeineListe"/>
    <w:semiHidden/>
    <w:rsid w:val="002627AD"/>
  </w:style>
  <w:style w:type="numbering" w:customStyle="1" w:styleId="NoList212121">
    <w:name w:val="No List212121"/>
    <w:next w:val="KeineListe"/>
    <w:semiHidden/>
    <w:rsid w:val="002627AD"/>
  </w:style>
  <w:style w:type="numbering" w:customStyle="1" w:styleId="NoList312121">
    <w:name w:val="No List312121"/>
    <w:next w:val="KeineListe"/>
    <w:uiPriority w:val="99"/>
    <w:semiHidden/>
    <w:rsid w:val="002627AD"/>
  </w:style>
  <w:style w:type="numbering" w:customStyle="1" w:styleId="NoList1112121">
    <w:name w:val="No List1112121"/>
    <w:next w:val="KeineListe"/>
    <w:uiPriority w:val="99"/>
    <w:semiHidden/>
    <w:unhideWhenUsed/>
    <w:rsid w:val="002627AD"/>
  </w:style>
  <w:style w:type="numbering" w:customStyle="1" w:styleId="122121">
    <w:name w:val="無清單122121"/>
    <w:next w:val="KeineListe"/>
    <w:uiPriority w:val="99"/>
    <w:semiHidden/>
    <w:unhideWhenUsed/>
    <w:rsid w:val="002627AD"/>
  </w:style>
  <w:style w:type="numbering" w:customStyle="1" w:styleId="1112121">
    <w:name w:val="無清單1112121"/>
    <w:next w:val="KeineListe"/>
    <w:uiPriority w:val="99"/>
    <w:semiHidden/>
    <w:unhideWhenUsed/>
    <w:rsid w:val="002627AD"/>
  </w:style>
  <w:style w:type="numbering" w:customStyle="1" w:styleId="131111">
    <w:name w:val="无列表13111"/>
    <w:next w:val="KeineListe"/>
    <w:semiHidden/>
    <w:rsid w:val="002627AD"/>
  </w:style>
  <w:style w:type="numbering" w:customStyle="1" w:styleId="NoList41111">
    <w:name w:val="No List41111"/>
    <w:next w:val="KeineListe"/>
    <w:uiPriority w:val="99"/>
    <w:semiHidden/>
    <w:unhideWhenUsed/>
    <w:rsid w:val="002627AD"/>
  </w:style>
  <w:style w:type="numbering" w:customStyle="1" w:styleId="22111">
    <w:name w:val="无列表22111"/>
    <w:next w:val="KeineListe"/>
    <w:uiPriority w:val="99"/>
    <w:semiHidden/>
    <w:unhideWhenUsed/>
    <w:rsid w:val="002627AD"/>
  </w:style>
  <w:style w:type="numbering" w:customStyle="1" w:styleId="NoList1211111">
    <w:name w:val="No List1211111"/>
    <w:next w:val="KeineListe"/>
    <w:uiPriority w:val="99"/>
    <w:semiHidden/>
    <w:unhideWhenUsed/>
    <w:rsid w:val="002627AD"/>
  </w:style>
  <w:style w:type="numbering" w:customStyle="1" w:styleId="11111112">
    <w:name w:val="リストなし1111111"/>
    <w:next w:val="KeineListe"/>
    <w:uiPriority w:val="99"/>
    <w:semiHidden/>
    <w:unhideWhenUsed/>
    <w:rsid w:val="002627AD"/>
  </w:style>
  <w:style w:type="numbering" w:customStyle="1" w:styleId="111111110">
    <w:name w:val="无列表11111111"/>
    <w:next w:val="KeineListe"/>
    <w:semiHidden/>
    <w:rsid w:val="002627AD"/>
  </w:style>
  <w:style w:type="numbering" w:customStyle="1" w:styleId="NoList2111111">
    <w:name w:val="No List2111111"/>
    <w:next w:val="KeineListe"/>
    <w:semiHidden/>
    <w:rsid w:val="002627AD"/>
  </w:style>
  <w:style w:type="numbering" w:customStyle="1" w:styleId="NoList3111111">
    <w:name w:val="No List3111111"/>
    <w:next w:val="KeineListe"/>
    <w:uiPriority w:val="99"/>
    <w:semiHidden/>
    <w:rsid w:val="002627AD"/>
  </w:style>
  <w:style w:type="numbering" w:customStyle="1" w:styleId="NoList11111111">
    <w:name w:val="No List11111111"/>
    <w:next w:val="KeineListe"/>
    <w:uiPriority w:val="99"/>
    <w:semiHidden/>
    <w:unhideWhenUsed/>
    <w:rsid w:val="002627AD"/>
  </w:style>
  <w:style w:type="numbering" w:customStyle="1" w:styleId="1211111">
    <w:name w:val="無清單1211111"/>
    <w:next w:val="KeineListe"/>
    <w:uiPriority w:val="99"/>
    <w:semiHidden/>
    <w:unhideWhenUsed/>
    <w:rsid w:val="002627AD"/>
  </w:style>
  <w:style w:type="numbering" w:customStyle="1" w:styleId="111111111">
    <w:name w:val="無清單11111111"/>
    <w:next w:val="KeineListe"/>
    <w:uiPriority w:val="99"/>
    <w:semiHidden/>
    <w:unhideWhenUsed/>
    <w:rsid w:val="002627AD"/>
  </w:style>
  <w:style w:type="numbering" w:customStyle="1" w:styleId="NoList131111">
    <w:name w:val="No List131111"/>
    <w:next w:val="KeineListe"/>
    <w:uiPriority w:val="99"/>
    <w:semiHidden/>
    <w:unhideWhenUsed/>
    <w:rsid w:val="002627AD"/>
  </w:style>
  <w:style w:type="numbering" w:customStyle="1" w:styleId="1211110">
    <w:name w:val="リストなし121111"/>
    <w:next w:val="KeineListe"/>
    <w:uiPriority w:val="99"/>
    <w:semiHidden/>
    <w:unhideWhenUsed/>
    <w:rsid w:val="002627AD"/>
  </w:style>
  <w:style w:type="numbering" w:customStyle="1" w:styleId="1211112">
    <w:name w:val="无列表121111"/>
    <w:next w:val="KeineListe"/>
    <w:semiHidden/>
    <w:rsid w:val="002627AD"/>
  </w:style>
  <w:style w:type="numbering" w:customStyle="1" w:styleId="NoList221111">
    <w:name w:val="No List221111"/>
    <w:next w:val="KeineListe"/>
    <w:semiHidden/>
    <w:rsid w:val="002627AD"/>
  </w:style>
  <w:style w:type="numbering" w:customStyle="1" w:styleId="NoList321111">
    <w:name w:val="No List321111"/>
    <w:next w:val="KeineListe"/>
    <w:uiPriority w:val="99"/>
    <w:semiHidden/>
    <w:rsid w:val="002627AD"/>
  </w:style>
  <w:style w:type="numbering" w:customStyle="1" w:styleId="NoList1121111">
    <w:name w:val="No List1121111"/>
    <w:next w:val="KeineListe"/>
    <w:uiPriority w:val="99"/>
    <w:semiHidden/>
    <w:unhideWhenUsed/>
    <w:rsid w:val="002627AD"/>
  </w:style>
  <w:style w:type="numbering" w:customStyle="1" w:styleId="1311110">
    <w:name w:val="無清單131111"/>
    <w:next w:val="KeineListe"/>
    <w:uiPriority w:val="99"/>
    <w:semiHidden/>
    <w:unhideWhenUsed/>
    <w:rsid w:val="002627AD"/>
  </w:style>
  <w:style w:type="numbering" w:customStyle="1" w:styleId="11211110">
    <w:name w:val="無清單1121111"/>
    <w:next w:val="KeineListe"/>
    <w:uiPriority w:val="99"/>
    <w:semiHidden/>
    <w:unhideWhenUsed/>
    <w:rsid w:val="002627AD"/>
  </w:style>
  <w:style w:type="numbering" w:customStyle="1" w:styleId="211111">
    <w:name w:val="无列表211111"/>
    <w:next w:val="KeineListe"/>
    <w:uiPriority w:val="99"/>
    <w:semiHidden/>
    <w:unhideWhenUsed/>
    <w:rsid w:val="002627AD"/>
  </w:style>
  <w:style w:type="numbering" w:customStyle="1" w:styleId="NoList1221111">
    <w:name w:val="No List1221111"/>
    <w:next w:val="KeineListe"/>
    <w:uiPriority w:val="99"/>
    <w:semiHidden/>
    <w:unhideWhenUsed/>
    <w:rsid w:val="002627AD"/>
  </w:style>
  <w:style w:type="numbering" w:customStyle="1" w:styleId="11211111">
    <w:name w:val="リストなし1121111"/>
    <w:next w:val="KeineListe"/>
    <w:uiPriority w:val="99"/>
    <w:semiHidden/>
    <w:unhideWhenUsed/>
    <w:rsid w:val="002627AD"/>
  </w:style>
  <w:style w:type="numbering" w:customStyle="1" w:styleId="11211112">
    <w:name w:val="无列表1121111"/>
    <w:next w:val="KeineListe"/>
    <w:semiHidden/>
    <w:rsid w:val="002627AD"/>
  </w:style>
  <w:style w:type="numbering" w:customStyle="1" w:styleId="NoList2121111">
    <w:name w:val="No List2121111"/>
    <w:next w:val="KeineListe"/>
    <w:semiHidden/>
    <w:rsid w:val="002627AD"/>
  </w:style>
  <w:style w:type="numbering" w:customStyle="1" w:styleId="NoList3121111">
    <w:name w:val="No List3121111"/>
    <w:next w:val="KeineListe"/>
    <w:uiPriority w:val="99"/>
    <w:semiHidden/>
    <w:rsid w:val="002627AD"/>
  </w:style>
  <w:style w:type="numbering" w:customStyle="1" w:styleId="NoList11121111">
    <w:name w:val="No List11121111"/>
    <w:next w:val="KeineListe"/>
    <w:uiPriority w:val="99"/>
    <w:semiHidden/>
    <w:unhideWhenUsed/>
    <w:rsid w:val="002627AD"/>
  </w:style>
  <w:style w:type="numbering" w:customStyle="1" w:styleId="1221111">
    <w:name w:val="無清單1221111"/>
    <w:next w:val="KeineListe"/>
    <w:uiPriority w:val="99"/>
    <w:semiHidden/>
    <w:unhideWhenUsed/>
    <w:rsid w:val="002627AD"/>
  </w:style>
  <w:style w:type="numbering" w:customStyle="1" w:styleId="11121111">
    <w:name w:val="無清單11121111"/>
    <w:next w:val="KeineListe"/>
    <w:uiPriority w:val="99"/>
    <w:semiHidden/>
    <w:unhideWhenUsed/>
    <w:rsid w:val="002627AD"/>
  </w:style>
  <w:style w:type="numbering" w:customStyle="1" w:styleId="122114">
    <w:name w:val="无列表12211"/>
    <w:next w:val="KeineListe"/>
    <w:semiHidden/>
    <w:rsid w:val="002627AD"/>
  </w:style>
  <w:style w:type="numbering" w:customStyle="1" w:styleId="NoList10">
    <w:name w:val="No List10"/>
    <w:next w:val="KeineListe"/>
    <w:uiPriority w:val="99"/>
    <w:semiHidden/>
    <w:unhideWhenUsed/>
    <w:rsid w:val="002627AD"/>
  </w:style>
  <w:style w:type="numbering" w:customStyle="1" w:styleId="NoList18">
    <w:name w:val="No List18"/>
    <w:next w:val="KeineListe"/>
    <w:uiPriority w:val="99"/>
    <w:semiHidden/>
    <w:unhideWhenUsed/>
    <w:rsid w:val="002627AD"/>
  </w:style>
  <w:style w:type="numbering" w:customStyle="1" w:styleId="173">
    <w:name w:val="リストなし17"/>
    <w:next w:val="KeineListe"/>
    <w:uiPriority w:val="99"/>
    <w:semiHidden/>
    <w:unhideWhenUsed/>
    <w:rsid w:val="002627AD"/>
  </w:style>
  <w:style w:type="numbering" w:customStyle="1" w:styleId="174">
    <w:name w:val="无列表17"/>
    <w:next w:val="KeineListe"/>
    <w:semiHidden/>
    <w:rsid w:val="002627AD"/>
  </w:style>
  <w:style w:type="numbering" w:customStyle="1" w:styleId="NoList27">
    <w:name w:val="No List27"/>
    <w:next w:val="KeineListe"/>
    <w:semiHidden/>
    <w:rsid w:val="002627AD"/>
  </w:style>
  <w:style w:type="numbering" w:customStyle="1" w:styleId="NoList37">
    <w:name w:val="No List37"/>
    <w:next w:val="KeineListe"/>
    <w:uiPriority w:val="99"/>
    <w:semiHidden/>
    <w:rsid w:val="002627AD"/>
  </w:style>
  <w:style w:type="numbering" w:customStyle="1" w:styleId="NoList118">
    <w:name w:val="No List118"/>
    <w:next w:val="KeineListe"/>
    <w:uiPriority w:val="99"/>
    <w:semiHidden/>
    <w:unhideWhenUsed/>
    <w:rsid w:val="002627AD"/>
  </w:style>
  <w:style w:type="numbering" w:customStyle="1" w:styleId="181">
    <w:name w:val="無清單18"/>
    <w:next w:val="KeineListe"/>
    <w:uiPriority w:val="99"/>
    <w:semiHidden/>
    <w:unhideWhenUsed/>
    <w:rsid w:val="002627AD"/>
  </w:style>
  <w:style w:type="numbering" w:customStyle="1" w:styleId="1170">
    <w:name w:val="無清單117"/>
    <w:next w:val="KeineListe"/>
    <w:uiPriority w:val="99"/>
    <w:semiHidden/>
    <w:unhideWhenUsed/>
    <w:rsid w:val="002627AD"/>
  </w:style>
  <w:style w:type="numbering" w:customStyle="1" w:styleId="NoList46">
    <w:name w:val="No List46"/>
    <w:next w:val="KeineListe"/>
    <w:uiPriority w:val="99"/>
    <w:semiHidden/>
    <w:unhideWhenUsed/>
    <w:rsid w:val="002627AD"/>
  </w:style>
  <w:style w:type="numbering" w:customStyle="1" w:styleId="NoList127">
    <w:name w:val="No List127"/>
    <w:next w:val="KeineListe"/>
    <w:uiPriority w:val="99"/>
    <w:semiHidden/>
    <w:unhideWhenUsed/>
    <w:rsid w:val="002627AD"/>
  </w:style>
  <w:style w:type="numbering" w:customStyle="1" w:styleId="1171">
    <w:name w:val="リストなし117"/>
    <w:next w:val="KeineListe"/>
    <w:uiPriority w:val="99"/>
    <w:semiHidden/>
    <w:unhideWhenUsed/>
    <w:rsid w:val="002627AD"/>
  </w:style>
  <w:style w:type="numbering" w:customStyle="1" w:styleId="1172">
    <w:name w:val="无列表117"/>
    <w:next w:val="KeineListe"/>
    <w:semiHidden/>
    <w:rsid w:val="002627AD"/>
  </w:style>
  <w:style w:type="numbering" w:customStyle="1" w:styleId="NoList217">
    <w:name w:val="No List217"/>
    <w:next w:val="KeineListe"/>
    <w:semiHidden/>
    <w:rsid w:val="002627AD"/>
  </w:style>
  <w:style w:type="numbering" w:customStyle="1" w:styleId="NoList317">
    <w:name w:val="No List317"/>
    <w:next w:val="KeineListe"/>
    <w:uiPriority w:val="99"/>
    <w:semiHidden/>
    <w:rsid w:val="002627AD"/>
  </w:style>
  <w:style w:type="numbering" w:customStyle="1" w:styleId="NoList1117">
    <w:name w:val="No List1117"/>
    <w:next w:val="KeineListe"/>
    <w:uiPriority w:val="99"/>
    <w:semiHidden/>
    <w:unhideWhenUsed/>
    <w:rsid w:val="002627AD"/>
  </w:style>
  <w:style w:type="numbering" w:customStyle="1" w:styleId="1270">
    <w:name w:val="無清單127"/>
    <w:next w:val="KeineListe"/>
    <w:uiPriority w:val="99"/>
    <w:semiHidden/>
    <w:unhideWhenUsed/>
    <w:rsid w:val="002627AD"/>
  </w:style>
  <w:style w:type="numbering" w:customStyle="1" w:styleId="11170">
    <w:name w:val="無清單1117"/>
    <w:next w:val="KeineListe"/>
    <w:uiPriority w:val="99"/>
    <w:semiHidden/>
    <w:unhideWhenUsed/>
    <w:rsid w:val="002627AD"/>
  </w:style>
  <w:style w:type="numbering" w:customStyle="1" w:styleId="261">
    <w:name w:val="无列表26"/>
    <w:next w:val="KeineListe"/>
    <w:uiPriority w:val="99"/>
    <w:semiHidden/>
    <w:unhideWhenUsed/>
    <w:rsid w:val="002627AD"/>
  </w:style>
  <w:style w:type="numbering" w:customStyle="1" w:styleId="NoList1216">
    <w:name w:val="No List1216"/>
    <w:next w:val="KeineListe"/>
    <w:uiPriority w:val="99"/>
    <w:semiHidden/>
    <w:unhideWhenUsed/>
    <w:rsid w:val="002627AD"/>
  </w:style>
  <w:style w:type="numbering" w:customStyle="1" w:styleId="11161">
    <w:name w:val="リストなし1116"/>
    <w:next w:val="KeineListe"/>
    <w:uiPriority w:val="99"/>
    <w:semiHidden/>
    <w:unhideWhenUsed/>
    <w:rsid w:val="002627AD"/>
  </w:style>
  <w:style w:type="numbering" w:customStyle="1" w:styleId="11162">
    <w:name w:val="无列表1116"/>
    <w:next w:val="KeineListe"/>
    <w:semiHidden/>
    <w:rsid w:val="002627AD"/>
  </w:style>
  <w:style w:type="numbering" w:customStyle="1" w:styleId="NoList2116">
    <w:name w:val="No List2116"/>
    <w:next w:val="KeineListe"/>
    <w:semiHidden/>
    <w:rsid w:val="002627AD"/>
  </w:style>
  <w:style w:type="numbering" w:customStyle="1" w:styleId="NoList3116">
    <w:name w:val="No List3116"/>
    <w:next w:val="KeineListe"/>
    <w:uiPriority w:val="99"/>
    <w:semiHidden/>
    <w:rsid w:val="002627AD"/>
  </w:style>
  <w:style w:type="numbering" w:customStyle="1" w:styleId="NoList11116">
    <w:name w:val="No List11116"/>
    <w:next w:val="KeineListe"/>
    <w:uiPriority w:val="99"/>
    <w:semiHidden/>
    <w:unhideWhenUsed/>
    <w:rsid w:val="002627AD"/>
  </w:style>
  <w:style w:type="numbering" w:customStyle="1" w:styleId="12160">
    <w:name w:val="無清單1216"/>
    <w:next w:val="KeineListe"/>
    <w:uiPriority w:val="99"/>
    <w:semiHidden/>
    <w:unhideWhenUsed/>
    <w:rsid w:val="002627AD"/>
  </w:style>
  <w:style w:type="numbering" w:customStyle="1" w:styleId="111160">
    <w:name w:val="無清單11116"/>
    <w:next w:val="KeineListe"/>
    <w:uiPriority w:val="99"/>
    <w:semiHidden/>
    <w:unhideWhenUsed/>
    <w:rsid w:val="002627AD"/>
  </w:style>
  <w:style w:type="numbering" w:customStyle="1" w:styleId="NoList56">
    <w:name w:val="No List56"/>
    <w:next w:val="KeineListe"/>
    <w:uiPriority w:val="99"/>
    <w:semiHidden/>
    <w:unhideWhenUsed/>
    <w:rsid w:val="002627AD"/>
  </w:style>
  <w:style w:type="numbering" w:customStyle="1" w:styleId="NoList136">
    <w:name w:val="No List136"/>
    <w:next w:val="KeineListe"/>
    <w:uiPriority w:val="99"/>
    <w:semiHidden/>
    <w:unhideWhenUsed/>
    <w:rsid w:val="002627AD"/>
  </w:style>
  <w:style w:type="numbering" w:customStyle="1" w:styleId="1261">
    <w:name w:val="リストなし126"/>
    <w:next w:val="KeineListe"/>
    <w:uiPriority w:val="99"/>
    <w:semiHidden/>
    <w:unhideWhenUsed/>
    <w:rsid w:val="002627AD"/>
  </w:style>
  <w:style w:type="numbering" w:customStyle="1" w:styleId="1262">
    <w:name w:val="无列表126"/>
    <w:next w:val="KeineListe"/>
    <w:semiHidden/>
    <w:rsid w:val="002627AD"/>
  </w:style>
  <w:style w:type="numbering" w:customStyle="1" w:styleId="NoList226">
    <w:name w:val="No List226"/>
    <w:next w:val="KeineListe"/>
    <w:semiHidden/>
    <w:rsid w:val="002627AD"/>
  </w:style>
  <w:style w:type="numbering" w:customStyle="1" w:styleId="NoList326">
    <w:name w:val="No List326"/>
    <w:next w:val="KeineListe"/>
    <w:uiPriority w:val="99"/>
    <w:semiHidden/>
    <w:rsid w:val="002627AD"/>
  </w:style>
  <w:style w:type="numbering" w:customStyle="1" w:styleId="NoList1126">
    <w:name w:val="No List1126"/>
    <w:next w:val="KeineListe"/>
    <w:uiPriority w:val="99"/>
    <w:semiHidden/>
    <w:unhideWhenUsed/>
    <w:rsid w:val="002627AD"/>
  </w:style>
  <w:style w:type="numbering" w:customStyle="1" w:styleId="1360">
    <w:name w:val="無清單136"/>
    <w:next w:val="KeineListe"/>
    <w:uiPriority w:val="99"/>
    <w:semiHidden/>
    <w:unhideWhenUsed/>
    <w:rsid w:val="002627AD"/>
  </w:style>
  <w:style w:type="numbering" w:customStyle="1" w:styleId="11260">
    <w:name w:val="無清單1126"/>
    <w:next w:val="KeineListe"/>
    <w:uiPriority w:val="99"/>
    <w:semiHidden/>
    <w:unhideWhenUsed/>
    <w:rsid w:val="002627AD"/>
  </w:style>
  <w:style w:type="numbering" w:customStyle="1" w:styleId="2160">
    <w:name w:val="无列表216"/>
    <w:next w:val="KeineListe"/>
    <w:uiPriority w:val="99"/>
    <w:semiHidden/>
    <w:unhideWhenUsed/>
    <w:rsid w:val="002627AD"/>
  </w:style>
  <w:style w:type="numbering" w:customStyle="1" w:styleId="NoList1225">
    <w:name w:val="No List1225"/>
    <w:next w:val="KeineListe"/>
    <w:uiPriority w:val="99"/>
    <w:semiHidden/>
    <w:unhideWhenUsed/>
    <w:rsid w:val="002627AD"/>
  </w:style>
  <w:style w:type="numbering" w:customStyle="1" w:styleId="11251">
    <w:name w:val="リストなし1125"/>
    <w:next w:val="KeineListe"/>
    <w:uiPriority w:val="99"/>
    <w:semiHidden/>
    <w:unhideWhenUsed/>
    <w:rsid w:val="002627AD"/>
  </w:style>
  <w:style w:type="numbering" w:customStyle="1" w:styleId="11252">
    <w:name w:val="无列表1125"/>
    <w:next w:val="KeineListe"/>
    <w:semiHidden/>
    <w:rsid w:val="002627AD"/>
  </w:style>
  <w:style w:type="numbering" w:customStyle="1" w:styleId="NoList2125">
    <w:name w:val="No List2125"/>
    <w:next w:val="KeineListe"/>
    <w:semiHidden/>
    <w:rsid w:val="002627AD"/>
  </w:style>
  <w:style w:type="numbering" w:customStyle="1" w:styleId="NoList3125">
    <w:name w:val="No List3125"/>
    <w:next w:val="KeineListe"/>
    <w:uiPriority w:val="99"/>
    <w:semiHidden/>
    <w:rsid w:val="002627AD"/>
  </w:style>
  <w:style w:type="numbering" w:customStyle="1" w:styleId="NoList11126">
    <w:name w:val="No List11126"/>
    <w:next w:val="KeineListe"/>
    <w:uiPriority w:val="99"/>
    <w:semiHidden/>
    <w:unhideWhenUsed/>
    <w:rsid w:val="002627AD"/>
  </w:style>
  <w:style w:type="numbering" w:customStyle="1" w:styleId="12250">
    <w:name w:val="無清單1225"/>
    <w:next w:val="KeineListe"/>
    <w:uiPriority w:val="99"/>
    <w:semiHidden/>
    <w:unhideWhenUsed/>
    <w:rsid w:val="002627AD"/>
  </w:style>
  <w:style w:type="numbering" w:customStyle="1" w:styleId="111250">
    <w:name w:val="無清單11125"/>
    <w:next w:val="KeineListe"/>
    <w:uiPriority w:val="99"/>
    <w:semiHidden/>
    <w:unhideWhenUsed/>
    <w:rsid w:val="002627AD"/>
  </w:style>
  <w:style w:type="numbering" w:customStyle="1" w:styleId="NoList64">
    <w:name w:val="No List64"/>
    <w:next w:val="KeineListe"/>
    <w:uiPriority w:val="99"/>
    <w:semiHidden/>
    <w:unhideWhenUsed/>
    <w:rsid w:val="002627AD"/>
  </w:style>
  <w:style w:type="numbering" w:customStyle="1" w:styleId="NoList144">
    <w:name w:val="No List144"/>
    <w:next w:val="KeineListe"/>
    <w:uiPriority w:val="99"/>
    <w:semiHidden/>
    <w:unhideWhenUsed/>
    <w:rsid w:val="002627AD"/>
  </w:style>
  <w:style w:type="numbering" w:customStyle="1" w:styleId="1342">
    <w:name w:val="リストなし134"/>
    <w:next w:val="KeineListe"/>
    <w:uiPriority w:val="99"/>
    <w:semiHidden/>
    <w:unhideWhenUsed/>
    <w:rsid w:val="002627AD"/>
  </w:style>
  <w:style w:type="numbering" w:customStyle="1" w:styleId="1343">
    <w:name w:val="无列表134"/>
    <w:next w:val="KeineListe"/>
    <w:semiHidden/>
    <w:rsid w:val="002627AD"/>
  </w:style>
  <w:style w:type="numbering" w:customStyle="1" w:styleId="NoList234">
    <w:name w:val="No List234"/>
    <w:next w:val="KeineListe"/>
    <w:semiHidden/>
    <w:rsid w:val="002627AD"/>
  </w:style>
  <w:style w:type="numbering" w:customStyle="1" w:styleId="NoList334">
    <w:name w:val="No List334"/>
    <w:next w:val="KeineListe"/>
    <w:uiPriority w:val="99"/>
    <w:semiHidden/>
    <w:rsid w:val="002627AD"/>
  </w:style>
  <w:style w:type="numbering" w:customStyle="1" w:styleId="NoList1134">
    <w:name w:val="No List1134"/>
    <w:next w:val="KeineListe"/>
    <w:uiPriority w:val="99"/>
    <w:semiHidden/>
    <w:unhideWhenUsed/>
    <w:rsid w:val="002627AD"/>
  </w:style>
  <w:style w:type="numbering" w:customStyle="1" w:styleId="1440">
    <w:name w:val="無清單144"/>
    <w:next w:val="KeineListe"/>
    <w:uiPriority w:val="99"/>
    <w:semiHidden/>
    <w:unhideWhenUsed/>
    <w:rsid w:val="002627AD"/>
  </w:style>
  <w:style w:type="numbering" w:customStyle="1" w:styleId="11340">
    <w:name w:val="無清單1134"/>
    <w:next w:val="KeineListe"/>
    <w:uiPriority w:val="99"/>
    <w:semiHidden/>
    <w:unhideWhenUsed/>
    <w:rsid w:val="002627AD"/>
  </w:style>
  <w:style w:type="numbering" w:customStyle="1" w:styleId="224">
    <w:name w:val="无列表224"/>
    <w:next w:val="KeineListe"/>
    <w:uiPriority w:val="99"/>
    <w:semiHidden/>
    <w:unhideWhenUsed/>
    <w:rsid w:val="002627AD"/>
  </w:style>
  <w:style w:type="numbering" w:customStyle="1" w:styleId="NoList1234">
    <w:name w:val="No List1234"/>
    <w:next w:val="KeineListe"/>
    <w:uiPriority w:val="99"/>
    <w:semiHidden/>
    <w:unhideWhenUsed/>
    <w:rsid w:val="002627AD"/>
  </w:style>
  <w:style w:type="numbering" w:customStyle="1" w:styleId="11341">
    <w:name w:val="リストなし1134"/>
    <w:next w:val="KeineListe"/>
    <w:uiPriority w:val="99"/>
    <w:semiHidden/>
    <w:unhideWhenUsed/>
    <w:rsid w:val="002627AD"/>
  </w:style>
  <w:style w:type="numbering" w:customStyle="1" w:styleId="11342">
    <w:name w:val="无列表1134"/>
    <w:next w:val="KeineListe"/>
    <w:semiHidden/>
    <w:rsid w:val="002627AD"/>
  </w:style>
  <w:style w:type="numbering" w:customStyle="1" w:styleId="NoList2134">
    <w:name w:val="No List2134"/>
    <w:next w:val="KeineListe"/>
    <w:semiHidden/>
    <w:rsid w:val="002627AD"/>
  </w:style>
  <w:style w:type="numbering" w:customStyle="1" w:styleId="NoList3134">
    <w:name w:val="No List3134"/>
    <w:next w:val="KeineListe"/>
    <w:uiPriority w:val="99"/>
    <w:semiHidden/>
    <w:rsid w:val="002627AD"/>
  </w:style>
  <w:style w:type="numbering" w:customStyle="1" w:styleId="NoList11134">
    <w:name w:val="No List11134"/>
    <w:next w:val="KeineListe"/>
    <w:uiPriority w:val="99"/>
    <w:semiHidden/>
    <w:unhideWhenUsed/>
    <w:rsid w:val="002627AD"/>
  </w:style>
  <w:style w:type="numbering" w:customStyle="1" w:styleId="12340">
    <w:name w:val="無清單1234"/>
    <w:next w:val="KeineListe"/>
    <w:uiPriority w:val="99"/>
    <w:semiHidden/>
    <w:unhideWhenUsed/>
    <w:rsid w:val="002627AD"/>
  </w:style>
  <w:style w:type="numbering" w:customStyle="1" w:styleId="11134">
    <w:name w:val="無清單11134"/>
    <w:next w:val="KeineListe"/>
    <w:uiPriority w:val="99"/>
    <w:semiHidden/>
    <w:unhideWhenUsed/>
    <w:rsid w:val="002627AD"/>
  </w:style>
  <w:style w:type="numbering" w:customStyle="1" w:styleId="NoList414">
    <w:name w:val="No List414"/>
    <w:next w:val="KeineListe"/>
    <w:uiPriority w:val="99"/>
    <w:semiHidden/>
    <w:unhideWhenUsed/>
    <w:rsid w:val="002627AD"/>
  </w:style>
  <w:style w:type="numbering" w:customStyle="1" w:styleId="NoList12114">
    <w:name w:val="No List12114"/>
    <w:next w:val="KeineListe"/>
    <w:uiPriority w:val="99"/>
    <w:semiHidden/>
    <w:unhideWhenUsed/>
    <w:rsid w:val="002627AD"/>
  </w:style>
  <w:style w:type="numbering" w:customStyle="1" w:styleId="111142">
    <w:name w:val="リストなし11114"/>
    <w:next w:val="KeineListe"/>
    <w:uiPriority w:val="99"/>
    <w:semiHidden/>
    <w:unhideWhenUsed/>
    <w:rsid w:val="002627AD"/>
  </w:style>
  <w:style w:type="numbering" w:customStyle="1" w:styleId="111143">
    <w:name w:val="无列表11114"/>
    <w:next w:val="KeineListe"/>
    <w:semiHidden/>
    <w:rsid w:val="002627AD"/>
  </w:style>
  <w:style w:type="numbering" w:customStyle="1" w:styleId="NoList21114">
    <w:name w:val="No List21114"/>
    <w:next w:val="KeineListe"/>
    <w:semiHidden/>
    <w:rsid w:val="002627AD"/>
  </w:style>
  <w:style w:type="numbering" w:customStyle="1" w:styleId="NoList31114">
    <w:name w:val="No List31114"/>
    <w:next w:val="KeineListe"/>
    <w:uiPriority w:val="99"/>
    <w:semiHidden/>
    <w:rsid w:val="002627AD"/>
  </w:style>
  <w:style w:type="numbering" w:customStyle="1" w:styleId="NoList111114">
    <w:name w:val="No List111114"/>
    <w:next w:val="KeineListe"/>
    <w:uiPriority w:val="99"/>
    <w:semiHidden/>
    <w:unhideWhenUsed/>
    <w:rsid w:val="002627AD"/>
  </w:style>
  <w:style w:type="numbering" w:customStyle="1" w:styleId="121140">
    <w:name w:val="無清單12114"/>
    <w:next w:val="KeineListe"/>
    <w:uiPriority w:val="99"/>
    <w:semiHidden/>
    <w:unhideWhenUsed/>
    <w:rsid w:val="002627AD"/>
  </w:style>
  <w:style w:type="numbering" w:customStyle="1" w:styleId="111114">
    <w:name w:val="無清單111114"/>
    <w:next w:val="KeineListe"/>
    <w:uiPriority w:val="99"/>
    <w:semiHidden/>
    <w:unhideWhenUsed/>
    <w:rsid w:val="002627AD"/>
  </w:style>
  <w:style w:type="numbering" w:customStyle="1" w:styleId="NoList514">
    <w:name w:val="No List514"/>
    <w:next w:val="KeineListe"/>
    <w:uiPriority w:val="99"/>
    <w:semiHidden/>
    <w:unhideWhenUsed/>
    <w:rsid w:val="002627AD"/>
  </w:style>
  <w:style w:type="numbering" w:customStyle="1" w:styleId="NoList1314">
    <w:name w:val="No List1314"/>
    <w:next w:val="KeineListe"/>
    <w:uiPriority w:val="99"/>
    <w:semiHidden/>
    <w:unhideWhenUsed/>
    <w:rsid w:val="002627AD"/>
  </w:style>
  <w:style w:type="numbering" w:customStyle="1" w:styleId="12142">
    <w:name w:val="リストなし1214"/>
    <w:next w:val="KeineListe"/>
    <w:uiPriority w:val="99"/>
    <w:semiHidden/>
    <w:unhideWhenUsed/>
    <w:rsid w:val="002627AD"/>
  </w:style>
  <w:style w:type="numbering" w:customStyle="1" w:styleId="12143">
    <w:name w:val="无列表1214"/>
    <w:next w:val="KeineListe"/>
    <w:semiHidden/>
    <w:rsid w:val="002627AD"/>
  </w:style>
  <w:style w:type="numbering" w:customStyle="1" w:styleId="NoList2214">
    <w:name w:val="No List2214"/>
    <w:next w:val="KeineListe"/>
    <w:semiHidden/>
    <w:rsid w:val="002627AD"/>
  </w:style>
  <w:style w:type="numbering" w:customStyle="1" w:styleId="NoList3214">
    <w:name w:val="No List3214"/>
    <w:next w:val="KeineListe"/>
    <w:uiPriority w:val="99"/>
    <w:semiHidden/>
    <w:rsid w:val="002627AD"/>
  </w:style>
  <w:style w:type="numbering" w:customStyle="1" w:styleId="NoList11214">
    <w:name w:val="No List11214"/>
    <w:next w:val="KeineListe"/>
    <w:uiPriority w:val="99"/>
    <w:semiHidden/>
    <w:unhideWhenUsed/>
    <w:rsid w:val="002627AD"/>
  </w:style>
  <w:style w:type="numbering" w:customStyle="1" w:styleId="13140">
    <w:name w:val="無清單1314"/>
    <w:next w:val="KeineListe"/>
    <w:uiPriority w:val="99"/>
    <w:semiHidden/>
    <w:unhideWhenUsed/>
    <w:rsid w:val="002627AD"/>
  </w:style>
  <w:style w:type="numbering" w:customStyle="1" w:styleId="112140">
    <w:name w:val="無清單11214"/>
    <w:next w:val="KeineListe"/>
    <w:uiPriority w:val="99"/>
    <w:semiHidden/>
    <w:unhideWhenUsed/>
    <w:rsid w:val="002627AD"/>
  </w:style>
  <w:style w:type="numbering" w:customStyle="1" w:styleId="2114">
    <w:name w:val="无列表2114"/>
    <w:next w:val="KeineListe"/>
    <w:uiPriority w:val="99"/>
    <w:semiHidden/>
    <w:unhideWhenUsed/>
    <w:rsid w:val="002627AD"/>
  </w:style>
  <w:style w:type="numbering" w:customStyle="1" w:styleId="NoList12214">
    <w:name w:val="No List12214"/>
    <w:next w:val="KeineListe"/>
    <w:uiPriority w:val="99"/>
    <w:semiHidden/>
    <w:unhideWhenUsed/>
    <w:rsid w:val="002627AD"/>
  </w:style>
  <w:style w:type="numbering" w:customStyle="1" w:styleId="112141">
    <w:name w:val="リストなし11214"/>
    <w:next w:val="KeineListe"/>
    <w:uiPriority w:val="99"/>
    <w:semiHidden/>
    <w:unhideWhenUsed/>
    <w:rsid w:val="002627AD"/>
  </w:style>
  <w:style w:type="numbering" w:customStyle="1" w:styleId="112142">
    <w:name w:val="无列表11214"/>
    <w:next w:val="KeineListe"/>
    <w:semiHidden/>
    <w:rsid w:val="002627AD"/>
  </w:style>
  <w:style w:type="numbering" w:customStyle="1" w:styleId="NoList21214">
    <w:name w:val="No List21214"/>
    <w:next w:val="KeineListe"/>
    <w:semiHidden/>
    <w:rsid w:val="002627AD"/>
  </w:style>
  <w:style w:type="numbering" w:customStyle="1" w:styleId="NoList31214">
    <w:name w:val="No List31214"/>
    <w:next w:val="KeineListe"/>
    <w:uiPriority w:val="99"/>
    <w:semiHidden/>
    <w:rsid w:val="002627AD"/>
  </w:style>
  <w:style w:type="numbering" w:customStyle="1" w:styleId="NoList111214">
    <w:name w:val="No List111214"/>
    <w:next w:val="KeineListe"/>
    <w:uiPriority w:val="99"/>
    <w:semiHidden/>
    <w:unhideWhenUsed/>
    <w:rsid w:val="002627AD"/>
  </w:style>
  <w:style w:type="numbering" w:customStyle="1" w:styleId="122140">
    <w:name w:val="無清單12214"/>
    <w:next w:val="KeineListe"/>
    <w:uiPriority w:val="99"/>
    <w:semiHidden/>
    <w:unhideWhenUsed/>
    <w:rsid w:val="002627AD"/>
  </w:style>
  <w:style w:type="numbering" w:customStyle="1" w:styleId="1112140">
    <w:name w:val="無清單111214"/>
    <w:next w:val="KeineListe"/>
    <w:uiPriority w:val="99"/>
    <w:semiHidden/>
    <w:unhideWhenUsed/>
    <w:rsid w:val="002627AD"/>
  </w:style>
  <w:style w:type="numbering" w:customStyle="1" w:styleId="347">
    <w:name w:val="无列表34"/>
    <w:next w:val="KeineListe"/>
    <w:uiPriority w:val="99"/>
    <w:semiHidden/>
    <w:unhideWhenUsed/>
    <w:rsid w:val="002627AD"/>
  </w:style>
  <w:style w:type="numbering" w:customStyle="1" w:styleId="13141">
    <w:name w:val="无列表1314"/>
    <w:next w:val="KeineListe"/>
    <w:semiHidden/>
    <w:rsid w:val="002627AD"/>
  </w:style>
  <w:style w:type="numbering" w:customStyle="1" w:styleId="NoList11313">
    <w:name w:val="No List11313"/>
    <w:next w:val="KeineListe"/>
    <w:uiPriority w:val="99"/>
    <w:semiHidden/>
    <w:unhideWhenUsed/>
    <w:rsid w:val="002627AD"/>
  </w:style>
  <w:style w:type="numbering" w:customStyle="1" w:styleId="NoList4114">
    <w:name w:val="No List4114"/>
    <w:next w:val="KeineListe"/>
    <w:uiPriority w:val="99"/>
    <w:semiHidden/>
    <w:unhideWhenUsed/>
    <w:rsid w:val="002627AD"/>
  </w:style>
  <w:style w:type="numbering" w:customStyle="1" w:styleId="2214">
    <w:name w:val="无列表2214"/>
    <w:next w:val="KeineListe"/>
    <w:uiPriority w:val="99"/>
    <w:semiHidden/>
    <w:unhideWhenUsed/>
    <w:rsid w:val="002627AD"/>
  </w:style>
  <w:style w:type="numbering" w:customStyle="1" w:styleId="NoList121114">
    <w:name w:val="No List121114"/>
    <w:next w:val="KeineListe"/>
    <w:uiPriority w:val="99"/>
    <w:semiHidden/>
    <w:unhideWhenUsed/>
    <w:rsid w:val="002627AD"/>
  </w:style>
  <w:style w:type="numbering" w:customStyle="1" w:styleId="1111140">
    <w:name w:val="リストなし111114"/>
    <w:next w:val="KeineListe"/>
    <w:uiPriority w:val="99"/>
    <w:semiHidden/>
    <w:unhideWhenUsed/>
    <w:rsid w:val="002627AD"/>
  </w:style>
  <w:style w:type="numbering" w:customStyle="1" w:styleId="1111141">
    <w:name w:val="无列表111114"/>
    <w:next w:val="KeineListe"/>
    <w:semiHidden/>
    <w:rsid w:val="002627AD"/>
  </w:style>
  <w:style w:type="numbering" w:customStyle="1" w:styleId="NoList211114">
    <w:name w:val="No List211114"/>
    <w:next w:val="KeineListe"/>
    <w:semiHidden/>
    <w:rsid w:val="002627AD"/>
  </w:style>
  <w:style w:type="numbering" w:customStyle="1" w:styleId="NoList311114">
    <w:name w:val="No List311114"/>
    <w:next w:val="KeineListe"/>
    <w:uiPriority w:val="99"/>
    <w:semiHidden/>
    <w:rsid w:val="002627AD"/>
  </w:style>
  <w:style w:type="numbering" w:customStyle="1" w:styleId="NoList1111114">
    <w:name w:val="No List1111114"/>
    <w:next w:val="KeineListe"/>
    <w:uiPriority w:val="99"/>
    <w:semiHidden/>
    <w:unhideWhenUsed/>
    <w:rsid w:val="002627AD"/>
  </w:style>
  <w:style w:type="numbering" w:customStyle="1" w:styleId="121114">
    <w:name w:val="無清單121114"/>
    <w:next w:val="KeineListe"/>
    <w:uiPriority w:val="99"/>
    <w:semiHidden/>
    <w:unhideWhenUsed/>
    <w:rsid w:val="002627AD"/>
  </w:style>
  <w:style w:type="numbering" w:customStyle="1" w:styleId="1111114">
    <w:name w:val="無清單1111114"/>
    <w:next w:val="KeineListe"/>
    <w:uiPriority w:val="99"/>
    <w:semiHidden/>
    <w:unhideWhenUsed/>
    <w:rsid w:val="002627AD"/>
  </w:style>
  <w:style w:type="numbering" w:customStyle="1" w:styleId="NoList13114">
    <w:name w:val="No List13114"/>
    <w:next w:val="KeineListe"/>
    <w:uiPriority w:val="99"/>
    <w:semiHidden/>
    <w:unhideWhenUsed/>
    <w:rsid w:val="002627AD"/>
  </w:style>
  <w:style w:type="numbering" w:customStyle="1" w:styleId="121141">
    <w:name w:val="リストなし12114"/>
    <w:next w:val="KeineListe"/>
    <w:uiPriority w:val="99"/>
    <w:semiHidden/>
    <w:unhideWhenUsed/>
    <w:rsid w:val="002627AD"/>
  </w:style>
  <w:style w:type="numbering" w:customStyle="1" w:styleId="121142">
    <w:name w:val="无列表12114"/>
    <w:next w:val="KeineListe"/>
    <w:semiHidden/>
    <w:rsid w:val="002627AD"/>
  </w:style>
  <w:style w:type="numbering" w:customStyle="1" w:styleId="NoList22114">
    <w:name w:val="No List22114"/>
    <w:next w:val="KeineListe"/>
    <w:semiHidden/>
    <w:rsid w:val="002627AD"/>
  </w:style>
  <w:style w:type="numbering" w:customStyle="1" w:styleId="NoList32114">
    <w:name w:val="No List32114"/>
    <w:next w:val="KeineListe"/>
    <w:uiPriority w:val="99"/>
    <w:semiHidden/>
    <w:rsid w:val="002627AD"/>
  </w:style>
  <w:style w:type="numbering" w:customStyle="1" w:styleId="NoList112114">
    <w:name w:val="No List112114"/>
    <w:next w:val="KeineListe"/>
    <w:uiPriority w:val="99"/>
    <w:semiHidden/>
    <w:unhideWhenUsed/>
    <w:rsid w:val="002627AD"/>
  </w:style>
  <w:style w:type="numbering" w:customStyle="1" w:styleId="13114">
    <w:name w:val="無清單13114"/>
    <w:next w:val="KeineListe"/>
    <w:uiPriority w:val="99"/>
    <w:semiHidden/>
    <w:unhideWhenUsed/>
    <w:rsid w:val="002627AD"/>
  </w:style>
  <w:style w:type="numbering" w:customStyle="1" w:styleId="112114">
    <w:name w:val="無清單112114"/>
    <w:next w:val="KeineListe"/>
    <w:uiPriority w:val="99"/>
    <w:semiHidden/>
    <w:unhideWhenUsed/>
    <w:rsid w:val="002627AD"/>
  </w:style>
  <w:style w:type="numbering" w:customStyle="1" w:styleId="21114">
    <w:name w:val="无列表21114"/>
    <w:next w:val="KeineListe"/>
    <w:uiPriority w:val="99"/>
    <w:semiHidden/>
    <w:unhideWhenUsed/>
    <w:rsid w:val="002627AD"/>
  </w:style>
  <w:style w:type="numbering" w:customStyle="1" w:styleId="NoList122114">
    <w:name w:val="No List122114"/>
    <w:next w:val="KeineListe"/>
    <w:uiPriority w:val="99"/>
    <w:semiHidden/>
    <w:unhideWhenUsed/>
    <w:rsid w:val="002627AD"/>
  </w:style>
  <w:style w:type="numbering" w:customStyle="1" w:styleId="1121140">
    <w:name w:val="リストなし112114"/>
    <w:next w:val="KeineListe"/>
    <w:uiPriority w:val="99"/>
    <w:semiHidden/>
    <w:unhideWhenUsed/>
    <w:rsid w:val="002627AD"/>
  </w:style>
  <w:style w:type="numbering" w:customStyle="1" w:styleId="1121141">
    <w:name w:val="无列表112114"/>
    <w:next w:val="KeineListe"/>
    <w:semiHidden/>
    <w:rsid w:val="002627AD"/>
  </w:style>
  <w:style w:type="numbering" w:customStyle="1" w:styleId="NoList212114">
    <w:name w:val="No List212114"/>
    <w:next w:val="KeineListe"/>
    <w:semiHidden/>
    <w:rsid w:val="002627AD"/>
  </w:style>
  <w:style w:type="numbering" w:customStyle="1" w:styleId="NoList312114">
    <w:name w:val="No List312114"/>
    <w:next w:val="KeineListe"/>
    <w:uiPriority w:val="99"/>
    <w:semiHidden/>
    <w:rsid w:val="002627AD"/>
  </w:style>
  <w:style w:type="numbering" w:customStyle="1" w:styleId="NoList1112114">
    <w:name w:val="No List1112114"/>
    <w:next w:val="KeineListe"/>
    <w:uiPriority w:val="99"/>
    <w:semiHidden/>
    <w:unhideWhenUsed/>
    <w:rsid w:val="002627AD"/>
  </w:style>
  <w:style w:type="numbering" w:customStyle="1" w:styleId="1221140">
    <w:name w:val="無清單122114"/>
    <w:next w:val="KeineListe"/>
    <w:uiPriority w:val="99"/>
    <w:semiHidden/>
    <w:unhideWhenUsed/>
    <w:rsid w:val="002627AD"/>
  </w:style>
  <w:style w:type="numbering" w:customStyle="1" w:styleId="1112114">
    <w:name w:val="無清單1112114"/>
    <w:next w:val="KeineListe"/>
    <w:uiPriority w:val="99"/>
    <w:semiHidden/>
    <w:unhideWhenUsed/>
    <w:rsid w:val="002627AD"/>
  </w:style>
  <w:style w:type="numbering" w:customStyle="1" w:styleId="NoList5113">
    <w:name w:val="No List5113"/>
    <w:next w:val="KeineListe"/>
    <w:uiPriority w:val="99"/>
    <w:semiHidden/>
    <w:unhideWhenUsed/>
    <w:rsid w:val="002627AD"/>
  </w:style>
  <w:style w:type="numbering" w:customStyle="1" w:styleId="NoList613">
    <w:name w:val="No List613"/>
    <w:next w:val="KeineListe"/>
    <w:uiPriority w:val="99"/>
    <w:semiHidden/>
    <w:unhideWhenUsed/>
    <w:rsid w:val="002627AD"/>
  </w:style>
  <w:style w:type="numbering" w:customStyle="1" w:styleId="NoList1413">
    <w:name w:val="No List1413"/>
    <w:next w:val="KeineListe"/>
    <w:uiPriority w:val="99"/>
    <w:semiHidden/>
    <w:unhideWhenUsed/>
    <w:rsid w:val="002627AD"/>
  </w:style>
  <w:style w:type="numbering" w:customStyle="1" w:styleId="13132">
    <w:name w:val="リストなし1313"/>
    <w:next w:val="KeineListe"/>
    <w:uiPriority w:val="99"/>
    <w:semiHidden/>
    <w:unhideWhenUsed/>
    <w:rsid w:val="002627AD"/>
  </w:style>
  <w:style w:type="numbering" w:customStyle="1" w:styleId="NoList2313">
    <w:name w:val="No List2313"/>
    <w:next w:val="KeineListe"/>
    <w:semiHidden/>
    <w:rsid w:val="002627AD"/>
  </w:style>
  <w:style w:type="numbering" w:customStyle="1" w:styleId="NoList3313">
    <w:name w:val="No List3313"/>
    <w:next w:val="KeineListe"/>
    <w:uiPriority w:val="99"/>
    <w:semiHidden/>
    <w:rsid w:val="002627AD"/>
  </w:style>
  <w:style w:type="numbering" w:customStyle="1" w:styleId="NoList1143">
    <w:name w:val="No List1143"/>
    <w:next w:val="KeineListe"/>
    <w:uiPriority w:val="99"/>
    <w:semiHidden/>
    <w:unhideWhenUsed/>
    <w:rsid w:val="002627AD"/>
  </w:style>
  <w:style w:type="numbering" w:customStyle="1" w:styleId="14130">
    <w:name w:val="無清單1413"/>
    <w:next w:val="KeineListe"/>
    <w:uiPriority w:val="99"/>
    <w:semiHidden/>
    <w:unhideWhenUsed/>
    <w:rsid w:val="002627AD"/>
  </w:style>
  <w:style w:type="numbering" w:customStyle="1" w:styleId="11313">
    <w:name w:val="無清單11313"/>
    <w:next w:val="KeineListe"/>
    <w:uiPriority w:val="99"/>
    <w:semiHidden/>
    <w:unhideWhenUsed/>
    <w:rsid w:val="002627AD"/>
  </w:style>
  <w:style w:type="numbering" w:customStyle="1" w:styleId="NoList423">
    <w:name w:val="No List423"/>
    <w:next w:val="KeineListe"/>
    <w:uiPriority w:val="99"/>
    <w:semiHidden/>
    <w:unhideWhenUsed/>
    <w:rsid w:val="002627AD"/>
  </w:style>
  <w:style w:type="numbering" w:customStyle="1" w:styleId="NoList12313">
    <w:name w:val="No List12313"/>
    <w:next w:val="KeineListe"/>
    <w:uiPriority w:val="99"/>
    <w:semiHidden/>
    <w:unhideWhenUsed/>
    <w:rsid w:val="002627AD"/>
  </w:style>
  <w:style w:type="numbering" w:customStyle="1" w:styleId="113130">
    <w:name w:val="リストなし11313"/>
    <w:next w:val="KeineListe"/>
    <w:uiPriority w:val="99"/>
    <w:semiHidden/>
    <w:unhideWhenUsed/>
    <w:rsid w:val="002627AD"/>
  </w:style>
  <w:style w:type="numbering" w:customStyle="1" w:styleId="113131">
    <w:name w:val="无列表11313"/>
    <w:next w:val="KeineListe"/>
    <w:semiHidden/>
    <w:rsid w:val="002627AD"/>
  </w:style>
  <w:style w:type="numbering" w:customStyle="1" w:styleId="NoList21313">
    <w:name w:val="No List21313"/>
    <w:next w:val="KeineListe"/>
    <w:semiHidden/>
    <w:rsid w:val="002627AD"/>
  </w:style>
  <w:style w:type="numbering" w:customStyle="1" w:styleId="NoList31313">
    <w:name w:val="No List31313"/>
    <w:next w:val="KeineListe"/>
    <w:uiPriority w:val="99"/>
    <w:semiHidden/>
    <w:rsid w:val="002627AD"/>
  </w:style>
  <w:style w:type="numbering" w:customStyle="1" w:styleId="NoList111313">
    <w:name w:val="No List111313"/>
    <w:next w:val="KeineListe"/>
    <w:uiPriority w:val="99"/>
    <w:semiHidden/>
    <w:unhideWhenUsed/>
    <w:rsid w:val="002627AD"/>
  </w:style>
  <w:style w:type="numbering" w:customStyle="1" w:styleId="123130">
    <w:name w:val="無清單12313"/>
    <w:next w:val="KeineListe"/>
    <w:uiPriority w:val="99"/>
    <w:semiHidden/>
    <w:unhideWhenUsed/>
    <w:rsid w:val="002627AD"/>
  </w:style>
  <w:style w:type="numbering" w:customStyle="1" w:styleId="1113130">
    <w:name w:val="無清單111313"/>
    <w:next w:val="KeineListe"/>
    <w:uiPriority w:val="99"/>
    <w:semiHidden/>
    <w:unhideWhenUsed/>
    <w:rsid w:val="002627AD"/>
  </w:style>
  <w:style w:type="numbering" w:customStyle="1" w:styleId="NoList12123">
    <w:name w:val="No List12123"/>
    <w:next w:val="KeineListe"/>
    <w:uiPriority w:val="99"/>
    <w:semiHidden/>
    <w:unhideWhenUsed/>
    <w:rsid w:val="002627AD"/>
  </w:style>
  <w:style w:type="numbering" w:customStyle="1" w:styleId="111232">
    <w:name w:val="リストなし11123"/>
    <w:next w:val="KeineListe"/>
    <w:uiPriority w:val="99"/>
    <w:semiHidden/>
    <w:unhideWhenUsed/>
    <w:rsid w:val="002627AD"/>
  </w:style>
  <w:style w:type="numbering" w:customStyle="1" w:styleId="111233">
    <w:name w:val="无列表11123"/>
    <w:next w:val="KeineListe"/>
    <w:semiHidden/>
    <w:rsid w:val="002627AD"/>
  </w:style>
  <w:style w:type="numbering" w:customStyle="1" w:styleId="NoList21123">
    <w:name w:val="No List21123"/>
    <w:next w:val="KeineListe"/>
    <w:semiHidden/>
    <w:rsid w:val="002627AD"/>
  </w:style>
  <w:style w:type="numbering" w:customStyle="1" w:styleId="NoList31123">
    <w:name w:val="No List31123"/>
    <w:next w:val="KeineListe"/>
    <w:uiPriority w:val="99"/>
    <w:semiHidden/>
    <w:rsid w:val="002627AD"/>
  </w:style>
  <w:style w:type="numbering" w:customStyle="1" w:styleId="NoList111123">
    <w:name w:val="No List111123"/>
    <w:next w:val="KeineListe"/>
    <w:uiPriority w:val="99"/>
    <w:semiHidden/>
    <w:unhideWhenUsed/>
    <w:rsid w:val="002627AD"/>
  </w:style>
  <w:style w:type="numbering" w:customStyle="1" w:styleId="12123">
    <w:name w:val="無清單12123"/>
    <w:next w:val="KeineListe"/>
    <w:uiPriority w:val="99"/>
    <w:semiHidden/>
    <w:unhideWhenUsed/>
    <w:rsid w:val="002627AD"/>
  </w:style>
  <w:style w:type="numbering" w:customStyle="1" w:styleId="111123">
    <w:name w:val="無清單111123"/>
    <w:next w:val="KeineListe"/>
    <w:uiPriority w:val="99"/>
    <w:semiHidden/>
    <w:unhideWhenUsed/>
    <w:rsid w:val="002627AD"/>
  </w:style>
  <w:style w:type="numbering" w:customStyle="1" w:styleId="NoList523">
    <w:name w:val="No List523"/>
    <w:next w:val="KeineListe"/>
    <w:uiPriority w:val="99"/>
    <w:semiHidden/>
    <w:unhideWhenUsed/>
    <w:rsid w:val="002627AD"/>
  </w:style>
  <w:style w:type="numbering" w:customStyle="1" w:styleId="NoList1323">
    <w:name w:val="No List1323"/>
    <w:next w:val="KeineListe"/>
    <w:uiPriority w:val="99"/>
    <w:semiHidden/>
    <w:unhideWhenUsed/>
    <w:rsid w:val="002627AD"/>
  </w:style>
  <w:style w:type="numbering" w:customStyle="1" w:styleId="12232">
    <w:name w:val="リストなし1223"/>
    <w:next w:val="KeineListe"/>
    <w:uiPriority w:val="99"/>
    <w:semiHidden/>
    <w:unhideWhenUsed/>
    <w:rsid w:val="002627AD"/>
  </w:style>
  <w:style w:type="numbering" w:customStyle="1" w:styleId="12241">
    <w:name w:val="无列表1224"/>
    <w:next w:val="KeineListe"/>
    <w:semiHidden/>
    <w:rsid w:val="002627AD"/>
  </w:style>
  <w:style w:type="numbering" w:customStyle="1" w:styleId="NoList2223">
    <w:name w:val="No List2223"/>
    <w:next w:val="KeineListe"/>
    <w:semiHidden/>
    <w:rsid w:val="002627AD"/>
  </w:style>
  <w:style w:type="numbering" w:customStyle="1" w:styleId="NoList3223">
    <w:name w:val="No List3223"/>
    <w:next w:val="KeineListe"/>
    <w:uiPriority w:val="99"/>
    <w:semiHidden/>
    <w:rsid w:val="002627AD"/>
  </w:style>
  <w:style w:type="numbering" w:customStyle="1" w:styleId="NoList11223">
    <w:name w:val="No List11223"/>
    <w:next w:val="KeineListe"/>
    <w:uiPriority w:val="99"/>
    <w:semiHidden/>
    <w:unhideWhenUsed/>
    <w:rsid w:val="002627AD"/>
  </w:style>
  <w:style w:type="numbering" w:customStyle="1" w:styleId="13230">
    <w:name w:val="無清單1323"/>
    <w:next w:val="KeineListe"/>
    <w:uiPriority w:val="99"/>
    <w:semiHidden/>
    <w:unhideWhenUsed/>
    <w:rsid w:val="002627AD"/>
  </w:style>
  <w:style w:type="numbering" w:customStyle="1" w:styleId="11223">
    <w:name w:val="無清單11223"/>
    <w:next w:val="KeineListe"/>
    <w:uiPriority w:val="99"/>
    <w:semiHidden/>
    <w:unhideWhenUsed/>
    <w:rsid w:val="002627AD"/>
  </w:style>
  <w:style w:type="numbering" w:customStyle="1" w:styleId="2123">
    <w:name w:val="无列表2123"/>
    <w:next w:val="KeineListe"/>
    <w:uiPriority w:val="99"/>
    <w:semiHidden/>
    <w:unhideWhenUsed/>
    <w:rsid w:val="002627AD"/>
  </w:style>
  <w:style w:type="numbering" w:customStyle="1" w:styleId="NoList111223">
    <w:name w:val="No List111223"/>
    <w:next w:val="KeineListe"/>
    <w:uiPriority w:val="99"/>
    <w:semiHidden/>
    <w:unhideWhenUsed/>
    <w:rsid w:val="002627AD"/>
  </w:style>
  <w:style w:type="numbering" w:customStyle="1" w:styleId="NoList73">
    <w:name w:val="No List73"/>
    <w:next w:val="KeineListe"/>
    <w:uiPriority w:val="99"/>
    <w:semiHidden/>
    <w:unhideWhenUsed/>
    <w:rsid w:val="002627AD"/>
  </w:style>
  <w:style w:type="numbering" w:customStyle="1" w:styleId="NoList153">
    <w:name w:val="No List153"/>
    <w:next w:val="KeineListe"/>
    <w:uiPriority w:val="99"/>
    <w:semiHidden/>
    <w:unhideWhenUsed/>
    <w:rsid w:val="002627AD"/>
  </w:style>
  <w:style w:type="numbering" w:customStyle="1" w:styleId="1432">
    <w:name w:val="リストなし143"/>
    <w:next w:val="KeineListe"/>
    <w:uiPriority w:val="99"/>
    <w:semiHidden/>
    <w:unhideWhenUsed/>
    <w:rsid w:val="002627AD"/>
  </w:style>
  <w:style w:type="numbering" w:customStyle="1" w:styleId="1433">
    <w:name w:val="无列表143"/>
    <w:next w:val="KeineListe"/>
    <w:semiHidden/>
    <w:rsid w:val="002627AD"/>
  </w:style>
  <w:style w:type="numbering" w:customStyle="1" w:styleId="NoList243">
    <w:name w:val="No List243"/>
    <w:next w:val="KeineListe"/>
    <w:semiHidden/>
    <w:rsid w:val="002627AD"/>
  </w:style>
  <w:style w:type="numbering" w:customStyle="1" w:styleId="NoList343">
    <w:name w:val="No List343"/>
    <w:next w:val="KeineListe"/>
    <w:uiPriority w:val="99"/>
    <w:semiHidden/>
    <w:rsid w:val="002627AD"/>
  </w:style>
  <w:style w:type="numbering" w:customStyle="1" w:styleId="NoList1153">
    <w:name w:val="No List1153"/>
    <w:next w:val="KeineListe"/>
    <w:uiPriority w:val="99"/>
    <w:semiHidden/>
    <w:unhideWhenUsed/>
    <w:rsid w:val="002627AD"/>
  </w:style>
  <w:style w:type="numbering" w:customStyle="1" w:styleId="1531">
    <w:name w:val="無清單153"/>
    <w:next w:val="KeineListe"/>
    <w:uiPriority w:val="99"/>
    <w:semiHidden/>
    <w:unhideWhenUsed/>
    <w:rsid w:val="002627AD"/>
  </w:style>
  <w:style w:type="numbering" w:customStyle="1" w:styleId="11430">
    <w:name w:val="無清單1143"/>
    <w:next w:val="KeineListe"/>
    <w:uiPriority w:val="99"/>
    <w:semiHidden/>
    <w:unhideWhenUsed/>
    <w:rsid w:val="002627AD"/>
  </w:style>
  <w:style w:type="numbering" w:customStyle="1" w:styleId="NoList433">
    <w:name w:val="No List433"/>
    <w:next w:val="KeineListe"/>
    <w:uiPriority w:val="99"/>
    <w:semiHidden/>
    <w:unhideWhenUsed/>
    <w:rsid w:val="002627AD"/>
  </w:style>
  <w:style w:type="numbering" w:customStyle="1" w:styleId="NoList1243">
    <w:name w:val="No List1243"/>
    <w:next w:val="KeineListe"/>
    <w:uiPriority w:val="99"/>
    <w:semiHidden/>
    <w:unhideWhenUsed/>
    <w:rsid w:val="002627AD"/>
  </w:style>
  <w:style w:type="numbering" w:customStyle="1" w:styleId="11431">
    <w:name w:val="リストなし1143"/>
    <w:next w:val="KeineListe"/>
    <w:uiPriority w:val="99"/>
    <w:semiHidden/>
    <w:unhideWhenUsed/>
    <w:rsid w:val="002627AD"/>
  </w:style>
  <w:style w:type="numbering" w:customStyle="1" w:styleId="11432">
    <w:name w:val="无列表1143"/>
    <w:next w:val="KeineListe"/>
    <w:semiHidden/>
    <w:rsid w:val="002627AD"/>
  </w:style>
  <w:style w:type="numbering" w:customStyle="1" w:styleId="NoList2143">
    <w:name w:val="No List2143"/>
    <w:next w:val="KeineListe"/>
    <w:semiHidden/>
    <w:rsid w:val="002627AD"/>
  </w:style>
  <w:style w:type="numbering" w:customStyle="1" w:styleId="NoList3143">
    <w:name w:val="No List3143"/>
    <w:next w:val="KeineListe"/>
    <w:uiPriority w:val="99"/>
    <w:semiHidden/>
    <w:rsid w:val="002627AD"/>
  </w:style>
  <w:style w:type="numbering" w:customStyle="1" w:styleId="NoList11143">
    <w:name w:val="No List11143"/>
    <w:next w:val="KeineListe"/>
    <w:uiPriority w:val="99"/>
    <w:semiHidden/>
    <w:unhideWhenUsed/>
    <w:rsid w:val="002627AD"/>
  </w:style>
  <w:style w:type="numbering" w:customStyle="1" w:styleId="12430">
    <w:name w:val="無清單1243"/>
    <w:next w:val="KeineListe"/>
    <w:uiPriority w:val="99"/>
    <w:semiHidden/>
    <w:unhideWhenUsed/>
    <w:rsid w:val="002627AD"/>
  </w:style>
  <w:style w:type="numbering" w:customStyle="1" w:styleId="111430">
    <w:name w:val="無清單11143"/>
    <w:next w:val="KeineListe"/>
    <w:uiPriority w:val="99"/>
    <w:semiHidden/>
    <w:unhideWhenUsed/>
    <w:rsid w:val="002627AD"/>
  </w:style>
  <w:style w:type="numbering" w:customStyle="1" w:styleId="233">
    <w:name w:val="无列表233"/>
    <w:next w:val="KeineListe"/>
    <w:uiPriority w:val="99"/>
    <w:semiHidden/>
    <w:unhideWhenUsed/>
    <w:rsid w:val="002627AD"/>
  </w:style>
  <w:style w:type="numbering" w:customStyle="1" w:styleId="NoList12133">
    <w:name w:val="No List12133"/>
    <w:next w:val="KeineListe"/>
    <w:uiPriority w:val="99"/>
    <w:semiHidden/>
    <w:unhideWhenUsed/>
    <w:rsid w:val="002627AD"/>
  </w:style>
  <w:style w:type="numbering" w:customStyle="1" w:styleId="111331">
    <w:name w:val="リストなし11133"/>
    <w:next w:val="KeineListe"/>
    <w:uiPriority w:val="99"/>
    <w:semiHidden/>
    <w:unhideWhenUsed/>
    <w:rsid w:val="002627AD"/>
  </w:style>
  <w:style w:type="numbering" w:customStyle="1" w:styleId="111332">
    <w:name w:val="无列表11133"/>
    <w:next w:val="KeineListe"/>
    <w:semiHidden/>
    <w:rsid w:val="002627AD"/>
  </w:style>
  <w:style w:type="numbering" w:customStyle="1" w:styleId="NoList21133">
    <w:name w:val="No List21133"/>
    <w:next w:val="KeineListe"/>
    <w:semiHidden/>
    <w:rsid w:val="002627AD"/>
  </w:style>
  <w:style w:type="numbering" w:customStyle="1" w:styleId="NoList31133">
    <w:name w:val="No List31133"/>
    <w:next w:val="KeineListe"/>
    <w:uiPriority w:val="99"/>
    <w:semiHidden/>
    <w:rsid w:val="002627AD"/>
  </w:style>
  <w:style w:type="numbering" w:customStyle="1" w:styleId="NoList111133">
    <w:name w:val="No List111133"/>
    <w:next w:val="KeineListe"/>
    <w:uiPriority w:val="99"/>
    <w:semiHidden/>
    <w:unhideWhenUsed/>
    <w:rsid w:val="002627AD"/>
  </w:style>
  <w:style w:type="numbering" w:customStyle="1" w:styleId="121330">
    <w:name w:val="無清單12133"/>
    <w:next w:val="KeineListe"/>
    <w:uiPriority w:val="99"/>
    <w:semiHidden/>
    <w:unhideWhenUsed/>
    <w:rsid w:val="002627AD"/>
  </w:style>
  <w:style w:type="numbering" w:customStyle="1" w:styleId="1111330">
    <w:name w:val="無清單111133"/>
    <w:next w:val="KeineListe"/>
    <w:uiPriority w:val="99"/>
    <w:semiHidden/>
    <w:unhideWhenUsed/>
    <w:rsid w:val="002627AD"/>
  </w:style>
  <w:style w:type="numbering" w:customStyle="1" w:styleId="NoList533">
    <w:name w:val="No List533"/>
    <w:next w:val="KeineListe"/>
    <w:uiPriority w:val="99"/>
    <w:semiHidden/>
    <w:unhideWhenUsed/>
    <w:rsid w:val="002627AD"/>
  </w:style>
  <w:style w:type="numbering" w:customStyle="1" w:styleId="NoList1333">
    <w:name w:val="No List1333"/>
    <w:next w:val="KeineListe"/>
    <w:uiPriority w:val="99"/>
    <w:semiHidden/>
    <w:unhideWhenUsed/>
    <w:rsid w:val="002627AD"/>
  </w:style>
  <w:style w:type="numbering" w:customStyle="1" w:styleId="12331">
    <w:name w:val="リストなし1233"/>
    <w:next w:val="KeineListe"/>
    <w:uiPriority w:val="99"/>
    <w:semiHidden/>
    <w:unhideWhenUsed/>
    <w:rsid w:val="002627AD"/>
  </w:style>
  <w:style w:type="numbering" w:customStyle="1" w:styleId="12332">
    <w:name w:val="无列表1233"/>
    <w:next w:val="KeineListe"/>
    <w:semiHidden/>
    <w:rsid w:val="002627AD"/>
  </w:style>
  <w:style w:type="numbering" w:customStyle="1" w:styleId="NoList2233">
    <w:name w:val="No List2233"/>
    <w:next w:val="KeineListe"/>
    <w:semiHidden/>
    <w:rsid w:val="002627AD"/>
  </w:style>
  <w:style w:type="numbering" w:customStyle="1" w:styleId="NoList3233">
    <w:name w:val="No List3233"/>
    <w:next w:val="KeineListe"/>
    <w:uiPriority w:val="99"/>
    <w:semiHidden/>
    <w:rsid w:val="002627AD"/>
  </w:style>
  <w:style w:type="numbering" w:customStyle="1" w:styleId="NoList11233">
    <w:name w:val="No List11233"/>
    <w:next w:val="KeineListe"/>
    <w:uiPriority w:val="99"/>
    <w:semiHidden/>
    <w:unhideWhenUsed/>
    <w:rsid w:val="002627AD"/>
  </w:style>
  <w:style w:type="numbering" w:customStyle="1" w:styleId="13330">
    <w:name w:val="無清單1333"/>
    <w:next w:val="KeineListe"/>
    <w:uiPriority w:val="99"/>
    <w:semiHidden/>
    <w:unhideWhenUsed/>
    <w:rsid w:val="002627AD"/>
  </w:style>
  <w:style w:type="numbering" w:customStyle="1" w:styleId="11233">
    <w:name w:val="無清單11233"/>
    <w:next w:val="KeineListe"/>
    <w:uiPriority w:val="99"/>
    <w:semiHidden/>
    <w:unhideWhenUsed/>
    <w:rsid w:val="002627AD"/>
  </w:style>
  <w:style w:type="numbering" w:customStyle="1" w:styleId="2133">
    <w:name w:val="无列表2133"/>
    <w:next w:val="KeineListe"/>
    <w:uiPriority w:val="99"/>
    <w:semiHidden/>
    <w:unhideWhenUsed/>
    <w:rsid w:val="002627AD"/>
  </w:style>
  <w:style w:type="numbering" w:customStyle="1" w:styleId="NoList12223">
    <w:name w:val="No List12223"/>
    <w:next w:val="KeineListe"/>
    <w:uiPriority w:val="99"/>
    <w:semiHidden/>
    <w:unhideWhenUsed/>
    <w:rsid w:val="002627AD"/>
  </w:style>
  <w:style w:type="numbering" w:customStyle="1" w:styleId="112230">
    <w:name w:val="リストなし11223"/>
    <w:next w:val="KeineListe"/>
    <w:uiPriority w:val="99"/>
    <w:semiHidden/>
    <w:unhideWhenUsed/>
    <w:rsid w:val="002627AD"/>
  </w:style>
  <w:style w:type="numbering" w:customStyle="1" w:styleId="112231">
    <w:name w:val="无列表11223"/>
    <w:next w:val="KeineListe"/>
    <w:semiHidden/>
    <w:rsid w:val="002627AD"/>
  </w:style>
  <w:style w:type="numbering" w:customStyle="1" w:styleId="NoList21223">
    <w:name w:val="No List21223"/>
    <w:next w:val="KeineListe"/>
    <w:semiHidden/>
    <w:rsid w:val="002627AD"/>
  </w:style>
  <w:style w:type="numbering" w:customStyle="1" w:styleId="NoList31223">
    <w:name w:val="No List31223"/>
    <w:next w:val="KeineListe"/>
    <w:uiPriority w:val="99"/>
    <w:semiHidden/>
    <w:rsid w:val="002627AD"/>
  </w:style>
  <w:style w:type="numbering" w:customStyle="1" w:styleId="NoList111233">
    <w:name w:val="No List111233"/>
    <w:next w:val="KeineListe"/>
    <w:uiPriority w:val="99"/>
    <w:semiHidden/>
    <w:unhideWhenUsed/>
    <w:rsid w:val="002627AD"/>
  </w:style>
  <w:style w:type="numbering" w:customStyle="1" w:styleId="122230">
    <w:name w:val="無清單12223"/>
    <w:next w:val="KeineListe"/>
    <w:uiPriority w:val="99"/>
    <w:semiHidden/>
    <w:unhideWhenUsed/>
    <w:rsid w:val="002627AD"/>
  </w:style>
  <w:style w:type="numbering" w:customStyle="1" w:styleId="1112230">
    <w:name w:val="無清單111223"/>
    <w:next w:val="KeineListe"/>
    <w:uiPriority w:val="99"/>
    <w:semiHidden/>
    <w:unhideWhenUsed/>
    <w:rsid w:val="002627AD"/>
  </w:style>
  <w:style w:type="numbering" w:customStyle="1" w:styleId="NoList82">
    <w:name w:val="No List82"/>
    <w:next w:val="KeineListe"/>
    <w:uiPriority w:val="99"/>
    <w:semiHidden/>
    <w:unhideWhenUsed/>
    <w:rsid w:val="002627AD"/>
  </w:style>
  <w:style w:type="numbering" w:customStyle="1" w:styleId="NoList162">
    <w:name w:val="No List162"/>
    <w:next w:val="KeineListe"/>
    <w:uiPriority w:val="99"/>
    <w:semiHidden/>
    <w:unhideWhenUsed/>
    <w:rsid w:val="002627AD"/>
  </w:style>
  <w:style w:type="numbering" w:customStyle="1" w:styleId="1521">
    <w:name w:val="リストなし152"/>
    <w:next w:val="KeineListe"/>
    <w:uiPriority w:val="99"/>
    <w:semiHidden/>
    <w:unhideWhenUsed/>
    <w:rsid w:val="002627AD"/>
  </w:style>
  <w:style w:type="numbering" w:customStyle="1" w:styleId="1522">
    <w:name w:val="无列表152"/>
    <w:next w:val="KeineListe"/>
    <w:semiHidden/>
    <w:rsid w:val="002627AD"/>
  </w:style>
  <w:style w:type="numbering" w:customStyle="1" w:styleId="NoList252">
    <w:name w:val="No List252"/>
    <w:next w:val="KeineListe"/>
    <w:semiHidden/>
    <w:rsid w:val="002627AD"/>
  </w:style>
  <w:style w:type="numbering" w:customStyle="1" w:styleId="NoList352">
    <w:name w:val="No List352"/>
    <w:next w:val="KeineListe"/>
    <w:uiPriority w:val="99"/>
    <w:semiHidden/>
    <w:rsid w:val="002627AD"/>
  </w:style>
  <w:style w:type="numbering" w:customStyle="1" w:styleId="NoList1162">
    <w:name w:val="No List1162"/>
    <w:next w:val="KeineListe"/>
    <w:uiPriority w:val="99"/>
    <w:semiHidden/>
    <w:unhideWhenUsed/>
    <w:rsid w:val="002627AD"/>
  </w:style>
  <w:style w:type="numbering" w:customStyle="1" w:styleId="1620">
    <w:name w:val="無清單162"/>
    <w:next w:val="KeineListe"/>
    <w:uiPriority w:val="99"/>
    <w:semiHidden/>
    <w:unhideWhenUsed/>
    <w:rsid w:val="002627AD"/>
  </w:style>
  <w:style w:type="numbering" w:customStyle="1" w:styleId="11520">
    <w:name w:val="無清單1152"/>
    <w:next w:val="KeineListe"/>
    <w:uiPriority w:val="99"/>
    <w:semiHidden/>
    <w:unhideWhenUsed/>
    <w:rsid w:val="002627AD"/>
  </w:style>
  <w:style w:type="numbering" w:customStyle="1" w:styleId="NoList442">
    <w:name w:val="No List442"/>
    <w:next w:val="KeineListe"/>
    <w:uiPriority w:val="99"/>
    <w:semiHidden/>
    <w:unhideWhenUsed/>
    <w:rsid w:val="002627AD"/>
  </w:style>
  <w:style w:type="numbering" w:customStyle="1" w:styleId="NoList1252">
    <w:name w:val="No List1252"/>
    <w:next w:val="KeineListe"/>
    <w:uiPriority w:val="99"/>
    <w:semiHidden/>
    <w:unhideWhenUsed/>
    <w:rsid w:val="002627AD"/>
  </w:style>
  <w:style w:type="numbering" w:customStyle="1" w:styleId="11521">
    <w:name w:val="リストなし1152"/>
    <w:next w:val="KeineListe"/>
    <w:uiPriority w:val="99"/>
    <w:semiHidden/>
    <w:unhideWhenUsed/>
    <w:rsid w:val="002627AD"/>
  </w:style>
  <w:style w:type="numbering" w:customStyle="1" w:styleId="11522">
    <w:name w:val="无列表1152"/>
    <w:next w:val="KeineListe"/>
    <w:semiHidden/>
    <w:rsid w:val="002627AD"/>
  </w:style>
  <w:style w:type="numbering" w:customStyle="1" w:styleId="NoList2152">
    <w:name w:val="No List2152"/>
    <w:next w:val="KeineListe"/>
    <w:semiHidden/>
    <w:rsid w:val="002627AD"/>
  </w:style>
  <w:style w:type="numbering" w:customStyle="1" w:styleId="NoList3152">
    <w:name w:val="No List3152"/>
    <w:next w:val="KeineListe"/>
    <w:uiPriority w:val="99"/>
    <w:semiHidden/>
    <w:rsid w:val="002627AD"/>
  </w:style>
  <w:style w:type="numbering" w:customStyle="1" w:styleId="NoList11152">
    <w:name w:val="No List11152"/>
    <w:next w:val="KeineListe"/>
    <w:uiPriority w:val="99"/>
    <w:semiHidden/>
    <w:unhideWhenUsed/>
    <w:rsid w:val="002627AD"/>
  </w:style>
  <w:style w:type="numbering" w:customStyle="1" w:styleId="12520">
    <w:name w:val="無清單1252"/>
    <w:next w:val="KeineListe"/>
    <w:uiPriority w:val="99"/>
    <w:semiHidden/>
    <w:unhideWhenUsed/>
    <w:rsid w:val="002627AD"/>
  </w:style>
  <w:style w:type="numbering" w:customStyle="1" w:styleId="111520">
    <w:name w:val="無清單11152"/>
    <w:next w:val="KeineListe"/>
    <w:uiPriority w:val="99"/>
    <w:semiHidden/>
    <w:unhideWhenUsed/>
    <w:rsid w:val="002627AD"/>
  </w:style>
  <w:style w:type="numbering" w:customStyle="1" w:styleId="242">
    <w:name w:val="无列表242"/>
    <w:next w:val="KeineListe"/>
    <w:uiPriority w:val="99"/>
    <w:semiHidden/>
    <w:unhideWhenUsed/>
    <w:rsid w:val="002627AD"/>
  </w:style>
  <w:style w:type="numbering" w:customStyle="1" w:styleId="NoList12142">
    <w:name w:val="No List12142"/>
    <w:next w:val="KeineListe"/>
    <w:uiPriority w:val="99"/>
    <w:semiHidden/>
    <w:unhideWhenUsed/>
    <w:rsid w:val="002627AD"/>
  </w:style>
  <w:style w:type="numbering" w:customStyle="1" w:styleId="111421">
    <w:name w:val="リストなし11142"/>
    <w:next w:val="KeineListe"/>
    <w:uiPriority w:val="99"/>
    <w:semiHidden/>
    <w:unhideWhenUsed/>
    <w:rsid w:val="002627AD"/>
  </w:style>
  <w:style w:type="numbering" w:customStyle="1" w:styleId="111422">
    <w:name w:val="无列表11142"/>
    <w:next w:val="KeineListe"/>
    <w:semiHidden/>
    <w:rsid w:val="002627AD"/>
  </w:style>
  <w:style w:type="numbering" w:customStyle="1" w:styleId="NoList21142">
    <w:name w:val="No List21142"/>
    <w:next w:val="KeineListe"/>
    <w:semiHidden/>
    <w:rsid w:val="002627AD"/>
  </w:style>
  <w:style w:type="numbering" w:customStyle="1" w:styleId="NoList31142">
    <w:name w:val="No List31142"/>
    <w:next w:val="KeineListe"/>
    <w:uiPriority w:val="99"/>
    <w:semiHidden/>
    <w:rsid w:val="002627AD"/>
  </w:style>
  <w:style w:type="numbering" w:customStyle="1" w:styleId="NoList111142">
    <w:name w:val="No List111142"/>
    <w:next w:val="KeineListe"/>
    <w:uiPriority w:val="99"/>
    <w:semiHidden/>
    <w:unhideWhenUsed/>
    <w:rsid w:val="002627AD"/>
  </w:style>
  <w:style w:type="numbering" w:customStyle="1" w:styleId="121420">
    <w:name w:val="無清單12142"/>
    <w:next w:val="KeineListe"/>
    <w:uiPriority w:val="99"/>
    <w:semiHidden/>
    <w:unhideWhenUsed/>
    <w:rsid w:val="002627AD"/>
  </w:style>
  <w:style w:type="numbering" w:customStyle="1" w:styleId="1111420">
    <w:name w:val="無清單111142"/>
    <w:next w:val="KeineListe"/>
    <w:uiPriority w:val="99"/>
    <w:semiHidden/>
    <w:unhideWhenUsed/>
    <w:rsid w:val="002627AD"/>
  </w:style>
  <w:style w:type="numbering" w:customStyle="1" w:styleId="NoList542">
    <w:name w:val="No List542"/>
    <w:next w:val="KeineListe"/>
    <w:uiPriority w:val="99"/>
    <w:semiHidden/>
    <w:unhideWhenUsed/>
    <w:rsid w:val="002627AD"/>
  </w:style>
  <w:style w:type="numbering" w:customStyle="1" w:styleId="NoList1342">
    <w:name w:val="No List1342"/>
    <w:next w:val="KeineListe"/>
    <w:uiPriority w:val="99"/>
    <w:semiHidden/>
    <w:unhideWhenUsed/>
    <w:rsid w:val="002627AD"/>
  </w:style>
  <w:style w:type="numbering" w:customStyle="1" w:styleId="12421">
    <w:name w:val="リストなし1242"/>
    <w:next w:val="KeineListe"/>
    <w:uiPriority w:val="99"/>
    <w:semiHidden/>
    <w:unhideWhenUsed/>
    <w:rsid w:val="002627AD"/>
  </w:style>
  <w:style w:type="numbering" w:customStyle="1" w:styleId="12422">
    <w:name w:val="无列表1242"/>
    <w:next w:val="KeineListe"/>
    <w:semiHidden/>
    <w:rsid w:val="002627AD"/>
  </w:style>
  <w:style w:type="numbering" w:customStyle="1" w:styleId="NoList2242">
    <w:name w:val="No List2242"/>
    <w:next w:val="KeineListe"/>
    <w:semiHidden/>
    <w:rsid w:val="002627AD"/>
  </w:style>
  <w:style w:type="numbering" w:customStyle="1" w:styleId="NoList3242">
    <w:name w:val="No List3242"/>
    <w:next w:val="KeineListe"/>
    <w:uiPriority w:val="99"/>
    <w:semiHidden/>
    <w:rsid w:val="002627AD"/>
  </w:style>
  <w:style w:type="numbering" w:customStyle="1" w:styleId="NoList11242">
    <w:name w:val="No List11242"/>
    <w:next w:val="KeineListe"/>
    <w:uiPriority w:val="99"/>
    <w:semiHidden/>
    <w:unhideWhenUsed/>
    <w:rsid w:val="002627AD"/>
  </w:style>
  <w:style w:type="numbering" w:customStyle="1" w:styleId="13420">
    <w:name w:val="無清單1342"/>
    <w:next w:val="KeineListe"/>
    <w:uiPriority w:val="99"/>
    <w:semiHidden/>
    <w:unhideWhenUsed/>
    <w:rsid w:val="002627AD"/>
  </w:style>
  <w:style w:type="numbering" w:customStyle="1" w:styleId="112420">
    <w:name w:val="無清單11242"/>
    <w:next w:val="KeineListe"/>
    <w:uiPriority w:val="99"/>
    <w:semiHidden/>
    <w:unhideWhenUsed/>
    <w:rsid w:val="002627AD"/>
  </w:style>
  <w:style w:type="numbering" w:customStyle="1" w:styleId="2142">
    <w:name w:val="无列表2142"/>
    <w:next w:val="KeineListe"/>
    <w:uiPriority w:val="99"/>
    <w:semiHidden/>
    <w:unhideWhenUsed/>
    <w:rsid w:val="002627AD"/>
  </w:style>
  <w:style w:type="numbering" w:customStyle="1" w:styleId="NoList12232">
    <w:name w:val="No List12232"/>
    <w:next w:val="KeineListe"/>
    <w:uiPriority w:val="99"/>
    <w:semiHidden/>
    <w:unhideWhenUsed/>
    <w:rsid w:val="002627AD"/>
  </w:style>
  <w:style w:type="numbering" w:customStyle="1" w:styleId="112321">
    <w:name w:val="リストなし11232"/>
    <w:next w:val="KeineListe"/>
    <w:uiPriority w:val="99"/>
    <w:semiHidden/>
    <w:unhideWhenUsed/>
    <w:rsid w:val="002627AD"/>
  </w:style>
  <w:style w:type="numbering" w:customStyle="1" w:styleId="112322">
    <w:name w:val="无列表11232"/>
    <w:next w:val="KeineListe"/>
    <w:semiHidden/>
    <w:rsid w:val="002627AD"/>
  </w:style>
  <w:style w:type="numbering" w:customStyle="1" w:styleId="NoList21232">
    <w:name w:val="No List21232"/>
    <w:next w:val="KeineListe"/>
    <w:semiHidden/>
    <w:rsid w:val="002627AD"/>
  </w:style>
  <w:style w:type="numbering" w:customStyle="1" w:styleId="NoList31232">
    <w:name w:val="No List31232"/>
    <w:next w:val="KeineListe"/>
    <w:uiPriority w:val="99"/>
    <w:semiHidden/>
    <w:rsid w:val="002627AD"/>
  </w:style>
  <w:style w:type="numbering" w:customStyle="1" w:styleId="NoList111242">
    <w:name w:val="No List111242"/>
    <w:next w:val="KeineListe"/>
    <w:uiPriority w:val="99"/>
    <w:semiHidden/>
    <w:unhideWhenUsed/>
    <w:rsid w:val="002627AD"/>
  </w:style>
  <w:style w:type="numbering" w:customStyle="1" w:styleId="122320">
    <w:name w:val="無清單12232"/>
    <w:next w:val="KeineListe"/>
    <w:uiPriority w:val="99"/>
    <w:semiHidden/>
    <w:unhideWhenUsed/>
    <w:rsid w:val="002627AD"/>
  </w:style>
  <w:style w:type="numbering" w:customStyle="1" w:styleId="1112320">
    <w:name w:val="無清單111232"/>
    <w:next w:val="KeineListe"/>
    <w:uiPriority w:val="99"/>
    <w:semiHidden/>
    <w:unhideWhenUsed/>
    <w:rsid w:val="002627AD"/>
  </w:style>
  <w:style w:type="numbering" w:customStyle="1" w:styleId="NoList621">
    <w:name w:val="No List621"/>
    <w:next w:val="KeineListe"/>
    <w:uiPriority w:val="99"/>
    <w:semiHidden/>
    <w:unhideWhenUsed/>
    <w:rsid w:val="002627AD"/>
  </w:style>
  <w:style w:type="numbering" w:customStyle="1" w:styleId="NoList1421">
    <w:name w:val="No List1421"/>
    <w:next w:val="KeineListe"/>
    <w:uiPriority w:val="99"/>
    <w:semiHidden/>
    <w:unhideWhenUsed/>
    <w:rsid w:val="002627AD"/>
  </w:style>
  <w:style w:type="numbering" w:customStyle="1" w:styleId="13212">
    <w:name w:val="リストなし1321"/>
    <w:next w:val="KeineListe"/>
    <w:uiPriority w:val="99"/>
    <w:semiHidden/>
    <w:unhideWhenUsed/>
    <w:rsid w:val="002627AD"/>
  </w:style>
  <w:style w:type="numbering" w:customStyle="1" w:styleId="13221">
    <w:name w:val="无列表1322"/>
    <w:next w:val="KeineListe"/>
    <w:semiHidden/>
    <w:rsid w:val="002627AD"/>
  </w:style>
  <w:style w:type="numbering" w:customStyle="1" w:styleId="NoList2321">
    <w:name w:val="No List2321"/>
    <w:next w:val="KeineListe"/>
    <w:semiHidden/>
    <w:rsid w:val="002627AD"/>
  </w:style>
  <w:style w:type="numbering" w:customStyle="1" w:styleId="NoList3321">
    <w:name w:val="No List3321"/>
    <w:next w:val="KeineListe"/>
    <w:uiPriority w:val="99"/>
    <w:semiHidden/>
    <w:rsid w:val="002627AD"/>
  </w:style>
  <w:style w:type="numbering" w:customStyle="1" w:styleId="NoList11322">
    <w:name w:val="No List11322"/>
    <w:next w:val="KeineListe"/>
    <w:uiPriority w:val="99"/>
    <w:semiHidden/>
    <w:unhideWhenUsed/>
    <w:rsid w:val="002627AD"/>
  </w:style>
  <w:style w:type="numbering" w:customStyle="1" w:styleId="14210">
    <w:name w:val="無清單1421"/>
    <w:next w:val="KeineListe"/>
    <w:uiPriority w:val="99"/>
    <w:semiHidden/>
    <w:unhideWhenUsed/>
    <w:rsid w:val="002627AD"/>
  </w:style>
  <w:style w:type="numbering" w:customStyle="1" w:styleId="113210">
    <w:name w:val="無清單11321"/>
    <w:next w:val="KeineListe"/>
    <w:uiPriority w:val="99"/>
    <w:semiHidden/>
    <w:unhideWhenUsed/>
    <w:rsid w:val="002627AD"/>
  </w:style>
  <w:style w:type="numbering" w:customStyle="1" w:styleId="2222">
    <w:name w:val="无列表2222"/>
    <w:next w:val="KeineListe"/>
    <w:uiPriority w:val="99"/>
    <w:semiHidden/>
    <w:unhideWhenUsed/>
    <w:rsid w:val="002627AD"/>
  </w:style>
  <w:style w:type="numbering" w:customStyle="1" w:styleId="NoList12321">
    <w:name w:val="No List12321"/>
    <w:next w:val="KeineListe"/>
    <w:uiPriority w:val="99"/>
    <w:semiHidden/>
    <w:unhideWhenUsed/>
    <w:rsid w:val="002627AD"/>
  </w:style>
  <w:style w:type="numbering" w:customStyle="1" w:styleId="113211">
    <w:name w:val="リストなし11321"/>
    <w:next w:val="KeineListe"/>
    <w:uiPriority w:val="99"/>
    <w:semiHidden/>
    <w:unhideWhenUsed/>
    <w:rsid w:val="002627AD"/>
  </w:style>
  <w:style w:type="numbering" w:customStyle="1" w:styleId="113212">
    <w:name w:val="无列表11321"/>
    <w:next w:val="KeineListe"/>
    <w:semiHidden/>
    <w:rsid w:val="002627AD"/>
  </w:style>
  <w:style w:type="numbering" w:customStyle="1" w:styleId="NoList21321">
    <w:name w:val="No List21321"/>
    <w:next w:val="KeineListe"/>
    <w:semiHidden/>
    <w:rsid w:val="002627AD"/>
  </w:style>
  <w:style w:type="numbering" w:customStyle="1" w:styleId="NoList31321">
    <w:name w:val="No List31321"/>
    <w:next w:val="KeineListe"/>
    <w:uiPriority w:val="99"/>
    <w:semiHidden/>
    <w:rsid w:val="002627AD"/>
  </w:style>
  <w:style w:type="numbering" w:customStyle="1" w:styleId="NoList111321">
    <w:name w:val="No List111321"/>
    <w:next w:val="KeineListe"/>
    <w:uiPriority w:val="99"/>
    <w:semiHidden/>
    <w:unhideWhenUsed/>
    <w:rsid w:val="002627AD"/>
  </w:style>
  <w:style w:type="numbering" w:customStyle="1" w:styleId="123210">
    <w:name w:val="無清單12321"/>
    <w:next w:val="KeineListe"/>
    <w:uiPriority w:val="99"/>
    <w:semiHidden/>
    <w:unhideWhenUsed/>
    <w:rsid w:val="002627AD"/>
  </w:style>
  <w:style w:type="numbering" w:customStyle="1" w:styleId="1113210">
    <w:name w:val="無清單111321"/>
    <w:next w:val="KeineListe"/>
    <w:uiPriority w:val="99"/>
    <w:semiHidden/>
    <w:unhideWhenUsed/>
    <w:rsid w:val="002627AD"/>
  </w:style>
  <w:style w:type="numbering" w:customStyle="1" w:styleId="NoList4122">
    <w:name w:val="No List4122"/>
    <w:next w:val="KeineListe"/>
    <w:uiPriority w:val="99"/>
    <w:semiHidden/>
    <w:unhideWhenUsed/>
    <w:rsid w:val="002627AD"/>
  </w:style>
  <w:style w:type="numbering" w:customStyle="1" w:styleId="NoList121122">
    <w:name w:val="No List121122"/>
    <w:next w:val="KeineListe"/>
    <w:uiPriority w:val="99"/>
    <w:semiHidden/>
    <w:unhideWhenUsed/>
    <w:rsid w:val="002627AD"/>
  </w:style>
  <w:style w:type="numbering" w:customStyle="1" w:styleId="1111221">
    <w:name w:val="リストなし111122"/>
    <w:next w:val="KeineListe"/>
    <w:uiPriority w:val="99"/>
    <w:semiHidden/>
    <w:unhideWhenUsed/>
    <w:rsid w:val="002627AD"/>
  </w:style>
  <w:style w:type="numbering" w:customStyle="1" w:styleId="1111222">
    <w:name w:val="无列表111122"/>
    <w:next w:val="KeineListe"/>
    <w:semiHidden/>
    <w:rsid w:val="002627AD"/>
  </w:style>
  <w:style w:type="numbering" w:customStyle="1" w:styleId="NoList211122">
    <w:name w:val="No List211122"/>
    <w:next w:val="KeineListe"/>
    <w:semiHidden/>
    <w:rsid w:val="002627AD"/>
  </w:style>
  <w:style w:type="numbering" w:customStyle="1" w:styleId="NoList311122">
    <w:name w:val="No List311122"/>
    <w:next w:val="KeineListe"/>
    <w:uiPriority w:val="99"/>
    <w:semiHidden/>
    <w:rsid w:val="002627AD"/>
  </w:style>
  <w:style w:type="numbering" w:customStyle="1" w:styleId="NoList1111122">
    <w:name w:val="No List1111122"/>
    <w:next w:val="KeineListe"/>
    <w:uiPriority w:val="99"/>
    <w:semiHidden/>
    <w:unhideWhenUsed/>
    <w:rsid w:val="002627AD"/>
  </w:style>
  <w:style w:type="numbering" w:customStyle="1" w:styleId="1211220">
    <w:name w:val="無清單121122"/>
    <w:next w:val="KeineListe"/>
    <w:uiPriority w:val="99"/>
    <w:semiHidden/>
    <w:unhideWhenUsed/>
    <w:rsid w:val="002627AD"/>
  </w:style>
  <w:style w:type="numbering" w:customStyle="1" w:styleId="11111220">
    <w:name w:val="無清單1111122"/>
    <w:next w:val="KeineListe"/>
    <w:uiPriority w:val="99"/>
    <w:semiHidden/>
    <w:unhideWhenUsed/>
    <w:rsid w:val="002627AD"/>
  </w:style>
  <w:style w:type="numbering" w:customStyle="1" w:styleId="NoList5121">
    <w:name w:val="No List5121"/>
    <w:next w:val="KeineListe"/>
    <w:uiPriority w:val="99"/>
    <w:semiHidden/>
    <w:unhideWhenUsed/>
    <w:rsid w:val="002627AD"/>
  </w:style>
  <w:style w:type="numbering" w:customStyle="1" w:styleId="NoList13122">
    <w:name w:val="No List13122"/>
    <w:next w:val="KeineListe"/>
    <w:uiPriority w:val="99"/>
    <w:semiHidden/>
    <w:unhideWhenUsed/>
    <w:rsid w:val="002627AD"/>
  </w:style>
  <w:style w:type="numbering" w:customStyle="1" w:styleId="121221">
    <w:name w:val="リストなし12122"/>
    <w:next w:val="KeineListe"/>
    <w:uiPriority w:val="99"/>
    <w:semiHidden/>
    <w:unhideWhenUsed/>
    <w:rsid w:val="002627AD"/>
  </w:style>
  <w:style w:type="numbering" w:customStyle="1" w:styleId="121222">
    <w:name w:val="无列表12122"/>
    <w:next w:val="KeineListe"/>
    <w:semiHidden/>
    <w:rsid w:val="002627AD"/>
  </w:style>
  <w:style w:type="numbering" w:customStyle="1" w:styleId="NoList22122">
    <w:name w:val="No List22122"/>
    <w:next w:val="KeineListe"/>
    <w:semiHidden/>
    <w:rsid w:val="002627AD"/>
  </w:style>
  <w:style w:type="numbering" w:customStyle="1" w:styleId="NoList32122">
    <w:name w:val="No List32122"/>
    <w:next w:val="KeineListe"/>
    <w:uiPriority w:val="99"/>
    <w:semiHidden/>
    <w:rsid w:val="002627AD"/>
  </w:style>
  <w:style w:type="numbering" w:customStyle="1" w:styleId="NoList112122">
    <w:name w:val="No List112122"/>
    <w:next w:val="KeineListe"/>
    <w:uiPriority w:val="99"/>
    <w:semiHidden/>
    <w:unhideWhenUsed/>
    <w:rsid w:val="002627AD"/>
  </w:style>
  <w:style w:type="numbering" w:customStyle="1" w:styleId="131220">
    <w:name w:val="無清單13122"/>
    <w:next w:val="KeineListe"/>
    <w:uiPriority w:val="99"/>
    <w:semiHidden/>
    <w:unhideWhenUsed/>
    <w:rsid w:val="002627AD"/>
  </w:style>
  <w:style w:type="numbering" w:customStyle="1" w:styleId="1121220">
    <w:name w:val="無清單112122"/>
    <w:next w:val="KeineListe"/>
    <w:uiPriority w:val="99"/>
    <w:semiHidden/>
    <w:unhideWhenUsed/>
    <w:rsid w:val="002627AD"/>
  </w:style>
  <w:style w:type="numbering" w:customStyle="1" w:styleId="21122">
    <w:name w:val="无列表21122"/>
    <w:next w:val="KeineListe"/>
    <w:uiPriority w:val="99"/>
    <w:semiHidden/>
    <w:unhideWhenUsed/>
    <w:rsid w:val="002627AD"/>
  </w:style>
  <w:style w:type="numbering" w:customStyle="1" w:styleId="NoList122122">
    <w:name w:val="No List122122"/>
    <w:next w:val="KeineListe"/>
    <w:uiPriority w:val="99"/>
    <w:semiHidden/>
    <w:unhideWhenUsed/>
    <w:rsid w:val="002627AD"/>
  </w:style>
  <w:style w:type="numbering" w:customStyle="1" w:styleId="1121221">
    <w:name w:val="リストなし112122"/>
    <w:next w:val="KeineListe"/>
    <w:uiPriority w:val="99"/>
    <w:semiHidden/>
    <w:unhideWhenUsed/>
    <w:rsid w:val="002627AD"/>
  </w:style>
  <w:style w:type="numbering" w:customStyle="1" w:styleId="1121222">
    <w:name w:val="无列表112122"/>
    <w:next w:val="KeineListe"/>
    <w:semiHidden/>
    <w:rsid w:val="002627AD"/>
  </w:style>
  <w:style w:type="numbering" w:customStyle="1" w:styleId="NoList212122">
    <w:name w:val="No List212122"/>
    <w:next w:val="KeineListe"/>
    <w:semiHidden/>
    <w:rsid w:val="002627AD"/>
  </w:style>
  <w:style w:type="numbering" w:customStyle="1" w:styleId="NoList312122">
    <w:name w:val="No List312122"/>
    <w:next w:val="KeineListe"/>
    <w:uiPriority w:val="99"/>
    <w:semiHidden/>
    <w:rsid w:val="002627AD"/>
  </w:style>
  <w:style w:type="numbering" w:customStyle="1" w:styleId="NoList1112122">
    <w:name w:val="No List1112122"/>
    <w:next w:val="KeineListe"/>
    <w:uiPriority w:val="99"/>
    <w:semiHidden/>
    <w:unhideWhenUsed/>
    <w:rsid w:val="002627AD"/>
  </w:style>
  <w:style w:type="numbering" w:customStyle="1" w:styleId="122122">
    <w:name w:val="無清單122122"/>
    <w:next w:val="KeineListe"/>
    <w:uiPriority w:val="99"/>
    <w:semiHidden/>
    <w:unhideWhenUsed/>
    <w:rsid w:val="002627AD"/>
  </w:style>
  <w:style w:type="numbering" w:customStyle="1" w:styleId="1112122">
    <w:name w:val="無清單1112122"/>
    <w:next w:val="KeineListe"/>
    <w:uiPriority w:val="99"/>
    <w:semiHidden/>
    <w:unhideWhenUsed/>
    <w:rsid w:val="002627AD"/>
  </w:style>
  <w:style w:type="numbering" w:customStyle="1" w:styleId="3120">
    <w:name w:val="无列表312"/>
    <w:next w:val="KeineListe"/>
    <w:uiPriority w:val="99"/>
    <w:semiHidden/>
    <w:unhideWhenUsed/>
    <w:rsid w:val="002627AD"/>
  </w:style>
  <w:style w:type="numbering" w:customStyle="1" w:styleId="131121">
    <w:name w:val="无列表13112"/>
    <w:next w:val="KeineListe"/>
    <w:semiHidden/>
    <w:rsid w:val="002627AD"/>
  </w:style>
  <w:style w:type="numbering" w:customStyle="1" w:styleId="NoList113111">
    <w:name w:val="No List113111"/>
    <w:next w:val="KeineListe"/>
    <w:uiPriority w:val="99"/>
    <w:semiHidden/>
    <w:unhideWhenUsed/>
    <w:rsid w:val="002627AD"/>
  </w:style>
  <w:style w:type="numbering" w:customStyle="1" w:styleId="NoList41112">
    <w:name w:val="No List41112"/>
    <w:next w:val="KeineListe"/>
    <w:uiPriority w:val="99"/>
    <w:semiHidden/>
    <w:unhideWhenUsed/>
    <w:rsid w:val="002627AD"/>
  </w:style>
  <w:style w:type="numbering" w:customStyle="1" w:styleId="22112">
    <w:name w:val="无列表22112"/>
    <w:next w:val="KeineListe"/>
    <w:uiPriority w:val="99"/>
    <w:semiHidden/>
    <w:unhideWhenUsed/>
    <w:rsid w:val="002627AD"/>
  </w:style>
  <w:style w:type="numbering" w:customStyle="1" w:styleId="NoList1211112">
    <w:name w:val="No List1211112"/>
    <w:next w:val="KeineListe"/>
    <w:uiPriority w:val="99"/>
    <w:semiHidden/>
    <w:unhideWhenUsed/>
    <w:rsid w:val="002627AD"/>
  </w:style>
  <w:style w:type="numbering" w:customStyle="1" w:styleId="11111121">
    <w:name w:val="リストなし1111112"/>
    <w:next w:val="KeineListe"/>
    <w:uiPriority w:val="99"/>
    <w:semiHidden/>
    <w:unhideWhenUsed/>
    <w:rsid w:val="002627AD"/>
  </w:style>
  <w:style w:type="numbering" w:customStyle="1" w:styleId="11111122">
    <w:name w:val="无列表1111112"/>
    <w:next w:val="KeineListe"/>
    <w:semiHidden/>
    <w:rsid w:val="002627AD"/>
  </w:style>
  <w:style w:type="numbering" w:customStyle="1" w:styleId="NoList2111112">
    <w:name w:val="No List2111112"/>
    <w:next w:val="KeineListe"/>
    <w:semiHidden/>
    <w:rsid w:val="002627AD"/>
  </w:style>
  <w:style w:type="numbering" w:customStyle="1" w:styleId="NoList3111112">
    <w:name w:val="No List3111112"/>
    <w:next w:val="KeineListe"/>
    <w:uiPriority w:val="99"/>
    <w:semiHidden/>
    <w:rsid w:val="002627AD"/>
  </w:style>
  <w:style w:type="numbering" w:customStyle="1" w:styleId="NoList11111112">
    <w:name w:val="No List11111112"/>
    <w:next w:val="KeineListe"/>
    <w:uiPriority w:val="99"/>
    <w:semiHidden/>
    <w:unhideWhenUsed/>
    <w:rsid w:val="002627AD"/>
  </w:style>
  <w:style w:type="numbering" w:customStyle="1" w:styleId="12111120">
    <w:name w:val="無清單1211112"/>
    <w:next w:val="KeineListe"/>
    <w:uiPriority w:val="99"/>
    <w:semiHidden/>
    <w:unhideWhenUsed/>
    <w:rsid w:val="002627AD"/>
  </w:style>
  <w:style w:type="numbering" w:customStyle="1" w:styleId="111111120">
    <w:name w:val="無清單11111112"/>
    <w:next w:val="KeineListe"/>
    <w:uiPriority w:val="99"/>
    <w:semiHidden/>
    <w:unhideWhenUsed/>
    <w:rsid w:val="002627AD"/>
  </w:style>
  <w:style w:type="numbering" w:customStyle="1" w:styleId="NoList131112">
    <w:name w:val="No List131112"/>
    <w:next w:val="KeineListe"/>
    <w:uiPriority w:val="99"/>
    <w:semiHidden/>
    <w:unhideWhenUsed/>
    <w:rsid w:val="002627AD"/>
  </w:style>
  <w:style w:type="numbering" w:customStyle="1" w:styleId="1211121">
    <w:name w:val="リストなし121112"/>
    <w:next w:val="KeineListe"/>
    <w:uiPriority w:val="99"/>
    <w:semiHidden/>
    <w:unhideWhenUsed/>
    <w:rsid w:val="002627AD"/>
  </w:style>
  <w:style w:type="numbering" w:customStyle="1" w:styleId="1211122">
    <w:name w:val="无列表121112"/>
    <w:next w:val="KeineListe"/>
    <w:semiHidden/>
    <w:rsid w:val="002627AD"/>
  </w:style>
  <w:style w:type="numbering" w:customStyle="1" w:styleId="NoList221112">
    <w:name w:val="No List221112"/>
    <w:next w:val="KeineListe"/>
    <w:semiHidden/>
    <w:rsid w:val="002627AD"/>
  </w:style>
  <w:style w:type="numbering" w:customStyle="1" w:styleId="NoList321112">
    <w:name w:val="No List321112"/>
    <w:next w:val="KeineListe"/>
    <w:uiPriority w:val="99"/>
    <w:semiHidden/>
    <w:rsid w:val="002627AD"/>
  </w:style>
  <w:style w:type="numbering" w:customStyle="1" w:styleId="NoList1121112">
    <w:name w:val="No List1121112"/>
    <w:next w:val="KeineListe"/>
    <w:uiPriority w:val="99"/>
    <w:semiHidden/>
    <w:unhideWhenUsed/>
    <w:rsid w:val="002627AD"/>
  </w:style>
  <w:style w:type="numbering" w:customStyle="1" w:styleId="131112">
    <w:name w:val="無清單131112"/>
    <w:next w:val="KeineListe"/>
    <w:uiPriority w:val="99"/>
    <w:semiHidden/>
    <w:unhideWhenUsed/>
    <w:rsid w:val="002627AD"/>
  </w:style>
  <w:style w:type="numbering" w:customStyle="1" w:styleId="11211120">
    <w:name w:val="無清單1121112"/>
    <w:next w:val="KeineListe"/>
    <w:uiPriority w:val="99"/>
    <w:semiHidden/>
    <w:unhideWhenUsed/>
    <w:rsid w:val="002627AD"/>
  </w:style>
  <w:style w:type="numbering" w:customStyle="1" w:styleId="211112">
    <w:name w:val="无列表211112"/>
    <w:next w:val="KeineListe"/>
    <w:uiPriority w:val="99"/>
    <w:semiHidden/>
    <w:unhideWhenUsed/>
    <w:rsid w:val="002627AD"/>
  </w:style>
  <w:style w:type="numbering" w:customStyle="1" w:styleId="NoList1221112">
    <w:name w:val="No List1221112"/>
    <w:next w:val="KeineListe"/>
    <w:uiPriority w:val="99"/>
    <w:semiHidden/>
    <w:unhideWhenUsed/>
    <w:rsid w:val="002627AD"/>
  </w:style>
  <w:style w:type="numbering" w:customStyle="1" w:styleId="11211121">
    <w:name w:val="リストなし1121112"/>
    <w:next w:val="KeineListe"/>
    <w:uiPriority w:val="99"/>
    <w:semiHidden/>
    <w:unhideWhenUsed/>
    <w:rsid w:val="002627AD"/>
  </w:style>
  <w:style w:type="numbering" w:customStyle="1" w:styleId="11211122">
    <w:name w:val="无列表1121112"/>
    <w:next w:val="KeineListe"/>
    <w:semiHidden/>
    <w:rsid w:val="002627AD"/>
  </w:style>
  <w:style w:type="numbering" w:customStyle="1" w:styleId="NoList2121112">
    <w:name w:val="No List2121112"/>
    <w:next w:val="KeineListe"/>
    <w:semiHidden/>
    <w:rsid w:val="002627AD"/>
  </w:style>
  <w:style w:type="numbering" w:customStyle="1" w:styleId="NoList3121112">
    <w:name w:val="No List3121112"/>
    <w:next w:val="KeineListe"/>
    <w:uiPriority w:val="99"/>
    <w:semiHidden/>
    <w:rsid w:val="002627AD"/>
  </w:style>
  <w:style w:type="numbering" w:customStyle="1" w:styleId="NoList11121112">
    <w:name w:val="No List11121112"/>
    <w:next w:val="KeineListe"/>
    <w:uiPriority w:val="99"/>
    <w:semiHidden/>
    <w:unhideWhenUsed/>
    <w:rsid w:val="002627AD"/>
  </w:style>
  <w:style w:type="numbering" w:customStyle="1" w:styleId="1221112">
    <w:name w:val="無清單1221112"/>
    <w:next w:val="KeineListe"/>
    <w:uiPriority w:val="99"/>
    <w:semiHidden/>
    <w:unhideWhenUsed/>
    <w:rsid w:val="002627AD"/>
  </w:style>
  <w:style w:type="numbering" w:customStyle="1" w:styleId="11121112">
    <w:name w:val="無清單11121112"/>
    <w:next w:val="KeineListe"/>
    <w:uiPriority w:val="99"/>
    <w:semiHidden/>
    <w:unhideWhenUsed/>
    <w:rsid w:val="002627AD"/>
  </w:style>
  <w:style w:type="numbering" w:customStyle="1" w:styleId="NoList51111">
    <w:name w:val="No List51111"/>
    <w:next w:val="KeineListe"/>
    <w:uiPriority w:val="99"/>
    <w:semiHidden/>
    <w:unhideWhenUsed/>
    <w:rsid w:val="002627AD"/>
  </w:style>
  <w:style w:type="numbering" w:customStyle="1" w:styleId="NoList6111">
    <w:name w:val="No List6111"/>
    <w:next w:val="KeineListe"/>
    <w:uiPriority w:val="99"/>
    <w:semiHidden/>
    <w:unhideWhenUsed/>
    <w:rsid w:val="002627AD"/>
  </w:style>
  <w:style w:type="numbering" w:customStyle="1" w:styleId="NoList14111">
    <w:name w:val="No List14111"/>
    <w:next w:val="KeineListe"/>
    <w:uiPriority w:val="99"/>
    <w:semiHidden/>
    <w:unhideWhenUsed/>
    <w:rsid w:val="002627AD"/>
  </w:style>
  <w:style w:type="numbering" w:customStyle="1" w:styleId="131113">
    <w:name w:val="リストなし13111"/>
    <w:next w:val="KeineListe"/>
    <w:uiPriority w:val="99"/>
    <w:semiHidden/>
    <w:unhideWhenUsed/>
    <w:rsid w:val="002627AD"/>
  </w:style>
  <w:style w:type="numbering" w:customStyle="1" w:styleId="NoList23111">
    <w:name w:val="No List23111"/>
    <w:next w:val="KeineListe"/>
    <w:semiHidden/>
    <w:rsid w:val="002627AD"/>
  </w:style>
  <w:style w:type="numbering" w:customStyle="1" w:styleId="NoList33111">
    <w:name w:val="No List33111"/>
    <w:next w:val="KeineListe"/>
    <w:uiPriority w:val="99"/>
    <w:semiHidden/>
    <w:rsid w:val="002627AD"/>
  </w:style>
  <w:style w:type="numbering" w:customStyle="1" w:styleId="NoList11411">
    <w:name w:val="No List11411"/>
    <w:next w:val="KeineListe"/>
    <w:uiPriority w:val="99"/>
    <w:semiHidden/>
    <w:unhideWhenUsed/>
    <w:rsid w:val="002627AD"/>
  </w:style>
  <w:style w:type="numbering" w:customStyle="1" w:styleId="14111">
    <w:name w:val="無清單14111"/>
    <w:next w:val="KeineListe"/>
    <w:uiPriority w:val="99"/>
    <w:semiHidden/>
    <w:unhideWhenUsed/>
    <w:rsid w:val="002627AD"/>
  </w:style>
  <w:style w:type="numbering" w:customStyle="1" w:styleId="1131110">
    <w:name w:val="無清單113111"/>
    <w:next w:val="KeineListe"/>
    <w:uiPriority w:val="99"/>
    <w:semiHidden/>
    <w:unhideWhenUsed/>
    <w:rsid w:val="002627AD"/>
  </w:style>
  <w:style w:type="numbering" w:customStyle="1" w:styleId="NoList4211">
    <w:name w:val="No List4211"/>
    <w:next w:val="KeineListe"/>
    <w:uiPriority w:val="99"/>
    <w:semiHidden/>
    <w:unhideWhenUsed/>
    <w:rsid w:val="002627AD"/>
  </w:style>
  <w:style w:type="numbering" w:customStyle="1" w:styleId="NoList123111">
    <w:name w:val="No List123111"/>
    <w:next w:val="KeineListe"/>
    <w:uiPriority w:val="99"/>
    <w:semiHidden/>
    <w:unhideWhenUsed/>
    <w:rsid w:val="002627AD"/>
  </w:style>
  <w:style w:type="numbering" w:customStyle="1" w:styleId="1131111">
    <w:name w:val="リストなし113111"/>
    <w:next w:val="KeineListe"/>
    <w:uiPriority w:val="99"/>
    <w:semiHidden/>
    <w:unhideWhenUsed/>
    <w:rsid w:val="002627AD"/>
  </w:style>
  <w:style w:type="numbering" w:customStyle="1" w:styleId="1131112">
    <w:name w:val="无列表113111"/>
    <w:next w:val="KeineListe"/>
    <w:semiHidden/>
    <w:rsid w:val="002627AD"/>
  </w:style>
  <w:style w:type="numbering" w:customStyle="1" w:styleId="NoList213111">
    <w:name w:val="No List213111"/>
    <w:next w:val="KeineListe"/>
    <w:semiHidden/>
    <w:rsid w:val="002627AD"/>
  </w:style>
  <w:style w:type="numbering" w:customStyle="1" w:styleId="NoList313111">
    <w:name w:val="No List313111"/>
    <w:next w:val="KeineListe"/>
    <w:uiPriority w:val="99"/>
    <w:semiHidden/>
    <w:rsid w:val="002627AD"/>
  </w:style>
  <w:style w:type="numbering" w:customStyle="1" w:styleId="NoList1113111">
    <w:name w:val="No List1113111"/>
    <w:next w:val="KeineListe"/>
    <w:uiPriority w:val="99"/>
    <w:semiHidden/>
    <w:unhideWhenUsed/>
    <w:rsid w:val="002627AD"/>
  </w:style>
  <w:style w:type="numbering" w:customStyle="1" w:styleId="123111">
    <w:name w:val="無清單123111"/>
    <w:next w:val="KeineListe"/>
    <w:uiPriority w:val="99"/>
    <w:semiHidden/>
    <w:unhideWhenUsed/>
    <w:rsid w:val="002627AD"/>
  </w:style>
  <w:style w:type="numbering" w:customStyle="1" w:styleId="1113111">
    <w:name w:val="無清單1113111"/>
    <w:next w:val="KeineListe"/>
    <w:uiPriority w:val="99"/>
    <w:semiHidden/>
    <w:unhideWhenUsed/>
    <w:rsid w:val="002627AD"/>
  </w:style>
  <w:style w:type="numbering" w:customStyle="1" w:styleId="NoList121211">
    <w:name w:val="No List121211"/>
    <w:next w:val="KeineListe"/>
    <w:uiPriority w:val="99"/>
    <w:semiHidden/>
    <w:unhideWhenUsed/>
    <w:rsid w:val="002627AD"/>
  </w:style>
  <w:style w:type="numbering" w:customStyle="1" w:styleId="1112110">
    <w:name w:val="リストなし111211"/>
    <w:next w:val="KeineListe"/>
    <w:uiPriority w:val="99"/>
    <w:semiHidden/>
    <w:unhideWhenUsed/>
    <w:rsid w:val="002627AD"/>
  </w:style>
  <w:style w:type="numbering" w:customStyle="1" w:styleId="1112115">
    <w:name w:val="无列表111211"/>
    <w:next w:val="KeineListe"/>
    <w:semiHidden/>
    <w:rsid w:val="002627AD"/>
  </w:style>
  <w:style w:type="numbering" w:customStyle="1" w:styleId="NoList211211">
    <w:name w:val="No List211211"/>
    <w:next w:val="KeineListe"/>
    <w:semiHidden/>
    <w:rsid w:val="002627AD"/>
  </w:style>
  <w:style w:type="numbering" w:customStyle="1" w:styleId="NoList311211">
    <w:name w:val="No List311211"/>
    <w:next w:val="KeineListe"/>
    <w:uiPriority w:val="99"/>
    <w:semiHidden/>
    <w:rsid w:val="002627AD"/>
  </w:style>
  <w:style w:type="numbering" w:customStyle="1" w:styleId="NoList1111211">
    <w:name w:val="No List1111211"/>
    <w:next w:val="KeineListe"/>
    <w:uiPriority w:val="99"/>
    <w:semiHidden/>
    <w:unhideWhenUsed/>
    <w:rsid w:val="002627AD"/>
  </w:style>
  <w:style w:type="numbering" w:customStyle="1" w:styleId="1212110">
    <w:name w:val="無清單121211"/>
    <w:next w:val="KeineListe"/>
    <w:uiPriority w:val="99"/>
    <w:semiHidden/>
    <w:unhideWhenUsed/>
    <w:rsid w:val="002627AD"/>
  </w:style>
  <w:style w:type="numbering" w:customStyle="1" w:styleId="11112110">
    <w:name w:val="無清單1111211"/>
    <w:next w:val="KeineListe"/>
    <w:uiPriority w:val="99"/>
    <w:semiHidden/>
    <w:unhideWhenUsed/>
    <w:rsid w:val="002627AD"/>
  </w:style>
  <w:style w:type="numbering" w:customStyle="1" w:styleId="NoList5211">
    <w:name w:val="No List5211"/>
    <w:next w:val="KeineListe"/>
    <w:uiPriority w:val="99"/>
    <w:semiHidden/>
    <w:unhideWhenUsed/>
    <w:rsid w:val="002627AD"/>
  </w:style>
  <w:style w:type="numbering" w:customStyle="1" w:styleId="NoList13211">
    <w:name w:val="No List13211"/>
    <w:next w:val="KeineListe"/>
    <w:uiPriority w:val="99"/>
    <w:semiHidden/>
    <w:unhideWhenUsed/>
    <w:rsid w:val="002627AD"/>
  </w:style>
  <w:style w:type="numbering" w:customStyle="1" w:styleId="122115">
    <w:name w:val="リストなし12211"/>
    <w:next w:val="KeineListe"/>
    <w:uiPriority w:val="99"/>
    <w:semiHidden/>
    <w:unhideWhenUsed/>
    <w:rsid w:val="002627AD"/>
  </w:style>
  <w:style w:type="numbering" w:customStyle="1" w:styleId="122123">
    <w:name w:val="无列表12212"/>
    <w:next w:val="KeineListe"/>
    <w:semiHidden/>
    <w:rsid w:val="002627AD"/>
  </w:style>
  <w:style w:type="numbering" w:customStyle="1" w:styleId="NoList22211">
    <w:name w:val="No List22211"/>
    <w:next w:val="KeineListe"/>
    <w:semiHidden/>
    <w:rsid w:val="002627AD"/>
  </w:style>
  <w:style w:type="numbering" w:customStyle="1" w:styleId="NoList32211">
    <w:name w:val="No List32211"/>
    <w:next w:val="KeineListe"/>
    <w:uiPriority w:val="99"/>
    <w:semiHidden/>
    <w:rsid w:val="002627AD"/>
  </w:style>
  <w:style w:type="numbering" w:customStyle="1" w:styleId="NoList112211">
    <w:name w:val="No List112211"/>
    <w:next w:val="KeineListe"/>
    <w:uiPriority w:val="99"/>
    <w:semiHidden/>
    <w:unhideWhenUsed/>
    <w:rsid w:val="002627AD"/>
  </w:style>
  <w:style w:type="numbering" w:customStyle="1" w:styleId="132110">
    <w:name w:val="無清單13211"/>
    <w:next w:val="KeineListe"/>
    <w:uiPriority w:val="99"/>
    <w:semiHidden/>
    <w:unhideWhenUsed/>
    <w:rsid w:val="002627AD"/>
  </w:style>
  <w:style w:type="numbering" w:customStyle="1" w:styleId="1122110">
    <w:name w:val="無清單112211"/>
    <w:next w:val="KeineListe"/>
    <w:uiPriority w:val="99"/>
    <w:semiHidden/>
    <w:unhideWhenUsed/>
    <w:rsid w:val="002627AD"/>
  </w:style>
  <w:style w:type="numbering" w:customStyle="1" w:styleId="21211">
    <w:name w:val="无列表21211"/>
    <w:next w:val="KeineListe"/>
    <w:uiPriority w:val="99"/>
    <w:semiHidden/>
    <w:unhideWhenUsed/>
    <w:rsid w:val="002627AD"/>
  </w:style>
  <w:style w:type="numbering" w:customStyle="1" w:styleId="NoList1112211">
    <w:name w:val="No List1112211"/>
    <w:next w:val="KeineListe"/>
    <w:uiPriority w:val="99"/>
    <w:semiHidden/>
    <w:unhideWhenUsed/>
    <w:rsid w:val="002627AD"/>
  </w:style>
  <w:style w:type="numbering" w:customStyle="1" w:styleId="NoList711">
    <w:name w:val="No List711"/>
    <w:next w:val="KeineListe"/>
    <w:uiPriority w:val="99"/>
    <w:semiHidden/>
    <w:unhideWhenUsed/>
    <w:rsid w:val="002627AD"/>
  </w:style>
  <w:style w:type="numbering" w:customStyle="1" w:styleId="NoList1511">
    <w:name w:val="No List1511"/>
    <w:next w:val="KeineListe"/>
    <w:uiPriority w:val="99"/>
    <w:semiHidden/>
    <w:unhideWhenUsed/>
    <w:rsid w:val="002627AD"/>
  </w:style>
  <w:style w:type="numbering" w:customStyle="1" w:styleId="14112">
    <w:name w:val="リストなし1411"/>
    <w:next w:val="KeineListe"/>
    <w:uiPriority w:val="99"/>
    <w:semiHidden/>
    <w:unhideWhenUsed/>
    <w:rsid w:val="002627AD"/>
  </w:style>
  <w:style w:type="numbering" w:customStyle="1" w:styleId="14113">
    <w:name w:val="无列表1411"/>
    <w:next w:val="KeineListe"/>
    <w:semiHidden/>
    <w:rsid w:val="002627AD"/>
  </w:style>
  <w:style w:type="numbering" w:customStyle="1" w:styleId="NoList2411">
    <w:name w:val="No List2411"/>
    <w:next w:val="KeineListe"/>
    <w:semiHidden/>
    <w:rsid w:val="002627AD"/>
  </w:style>
  <w:style w:type="numbering" w:customStyle="1" w:styleId="NoList3411">
    <w:name w:val="No List3411"/>
    <w:next w:val="KeineListe"/>
    <w:uiPriority w:val="99"/>
    <w:semiHidden/>
    <w:rsid w:val="002627AD"/>
  </w:style>
  <w:style w:type="numbering" w:customStyle="1" w:styleId="NoList11511">
    <w:name w:val="No List11511"/>
    <w:next w:val="KeineListe"/>
    <w:uiPriority w:val="99"/>
    <w:semiHidden/>
    <w:unhideWhenUsed/>
    <w:rsid w:val="002627AD"/>
  </w:style>
  <w:style w:type="numbering" w:customStyle="1" w:styleId="15110">
    <w:name w:val="無清單1511"/>
    <w:next w:val="KeineListe"/>
    <w:uiPriority w:val="99"/>
    <w:semiHidden/>
    <w:unhideWhenUsed/>
    <w:rsid w:val="002627AD"/>
  </w:style>
  <w:style w:type="numbering" w:customStyle="1" w:styleId="114110">
    <w:name w:val="無清單11411"/>
    <w:next w:val="KeineListe"/>
    <w:uiPriority w:val="99"/>
    <w:semiHidden/>
    <w:unhideWhenUsed/>
    <w:rsid w:val="002627AD"/>
  </w:style>
  <w:style w:type="numbering" w:customStyle="1" w:styleId="NoList4311">
    <w:name w:val="No List4311"/>
    <w:next w:val="KeineListe"/>
    <w:uiPriority w:val="99"/>
    <w:semiHidden/>
    <w:unhideWhenUsed/>
    <w:rsid w:val="002627AD"/>
  </w:style>
  <w:style w:type="numbering" w:customStyle="1" w:styleId="NoList12411">
    <w:name w:val="No List12411"/>
    <w:next w:val="KeineListe"/>
    <w:uiPriority w:val="99"/>
    <w:semiHidden/>
    <w:unhideWhenUsed/>
    <w:rsid w:val="002627AD"/>
  </w:style>
  <w:style w:type="numbering" w:customStyle="1" w:styleId="114111">
    <w:name w:val="リストなし11411"/>
    <w:next w:val="KeineListe"/>
    <w:uiPriority w:val="99"/>
    <w:semiHidden/>
    <w:unhideWhenUsed/>
    <w:rsid w:val="002627AD"/>
  </w:style>
  <w:style w:type="numbering" w:customStyle="1" w:styleId="114112">
    <w:name w:val="无列表11411"/>
    <w:next w:val="KeineListe"/>
    <w:semiHidden/>
    <w:rsid w:val="002627AD"/>
  </w:style>
  <w:style w:type="numbering" w:customStyle="1" w:styleId="NoList21411">
    <w:name w:val="No List21411"/>
    <w:next w:val="KeineListe"/>
    <w:semiHidden/>
    <w:rsid w:val="002627AD"/>
  </w:style>
  <w:style w:type="numbering" w:customStyle="1" w:styleId="NoList31411">
    <w:name w:val="No List31411"/>
    <w:next w:val="KeineListe"/>
    <w:uiPriority w:val="99"/>
    <w:semiHidden/>
    <w:rsid w:val="002627AD"/>
  </w:style>
  <w:style w:type="numbering" w:customStyle="1" w:styleId="NoList111411">
    <w:name w:val="No List111411"/>
    <w:next w:val="KeineListe"/>
    <w:uiPriority w:val="99"/>
    <w:semiHidden/>
    <w:unhideWhenUsed/>
    <w:rsid w:val="002627AD"/>
  </w:style>
  <w:style w:type="numbering" w:customStyle="1" w:styleId="124110">
    <w:name w:val="無清單12411"/>
    <w:next w:val="KeineListe"/>
    <w:uiPriority w:val="99"/>
    <w:semiHidden/>
    <w:unhideWhenUsed/>
    <w:rsid w:val="002627AD"/>
  </w:style>
  <w:style w:type="numbering" w:customStyle="1" w:styleId="1114110">
    <w:name w:val="無清單111411"/>
    <w:next w:val="KeineListe"/>
    <w:uiPriority w:val="99"/>
    <w:semiHidden/>
    <w:unhideWhenUsed/>
    <w:rsid w:val="002627AD"/>
  </w:style>
  <w:style w:type="numbering" w:customStyle="1" w:styleId="2311">
    <w:name w:val="无列表2311"/>
    <w:next w:val="KeineListe"/>
    <w:uiPriority w:val="99"/>
    <w:semiHidden/>
    <w:unhideWhenUsed/>
    <w:rsid w:val="002627AD"/>
  </w:style>
  <w:style w:type="numbering" w:customStyle="1" w:styleId="NoList121311">
    <w:name w:val="No List121311"/>
    <w:next w:val="KeineListe"/>
    <w:uiPriority w:val="99"/>
    <w:semiHidden/>
    <w:unhideWhenUsed/>
    <w:rsid w:val="002627AD"/>
  </w:style>
  <w:style w:type="numbering" w:customStyle="1" w:styleId="1113110">
    <w:name w:val="リストなし111311"/>
    <w:next w:val="KeineListe"/>
    <w:uiPriority w:val="99"/>
    <w:semiHidden/>
    <w:unhideWhenUsed/>
    <w:rsid w:val="002627AD"/>
  </w:style>
  <w:style w:type="numbering" w:customStyle="1" w:styleId="1113112">
    <w:name w:val="无列表111311"/>
    <w:next w:val="KeineListe"/>
    <w:semiHidden/>
    <w:rsid w:val="002627AD"/>
  </w:style>
  <w:style w:type="numbering" w:customStyle="1" w:styleId="NoList211311">
    <w:name w:val="No List211311"/>
    <w:next w:val="KeineListe"/>
    <w:semiHidden/>
    <w:rsid w:val="002627AD"/>
  </w:style>
  <w:style w:type="numbering" w:customStyle="1" w:styleId="NoList311311">
    <w:name w:val="No List311311"/>
    <w:next w:val="KeineListe"/>
    <w:uiPriority w:val="99"/>
    <w:semiHidden/>
    <w:rsid w:val="002627AD"/>
  </w:style>
  <w:style w:type="numbering" w:customStyle="1" w:styleId="NoList1111311">
    <w:name w:val="No List1111311"/>
    <w:next w:val="KeineListe"/>
    <w:uiPriority w:val="99"/>
    <w:semiHidden/>
    <w:unhideWhenUsed/>
    <w:rsid w:val="002627AD"/>
  </w:style>
  <w:style w:type="numbering" w:customStyle="1" w:styleId="121311">
    <w:name w:val="無清單121311"/>
    <w:next w:val="KeineListe"/>
    <w:uiPriority w:val="99"/>
    <w:semiHidden/>
    <w:unhideWhenUsed/>
    <w:rsid w:val="002627AD"/>
  </w:style>
  <w:style w:type="numbering" w:customStyle="1" w:styleId="1111311">
    <w:name w:val="無清單1111311"/>
    <w:next w:val="KeineListe"/>
    <w:uiPriority w:val="99"/>
    <w:semiHidden/>
    <w:unhideWhenUsed/>
    <w:rsid w:val="002627AD"/>
  </w:style>
  <w:style w:type="numbering" w:customStyle="1" w:styleId="NoList5311">
    <w:name w:val="No List5311"/>
    <w:next w:val="KeineListe"/>
    <w:uiPriority w:val="99"/>
    <w:semiHidden/>
    <w:unhideWhenUsed/>
    <w:rsid w:val="002627AD"/>
  </w:style>
  <w:style w:type="numbering" w:customStyle="1" w:styleId="NoList13311">
    <w:name w:val="No List13311"/>
    <w:next w:val="KeineListe"/>
    <w:uiPriority w:val="99"/>
    <w:semiHidden/>
    <w:unhideWhenUsed/>
    <w:rsid w:val="002627AD"/>
  </w:style>
  <w:style w:type="numbering" w:customStyle="1" w:styleId="123110">
    <w:name w:val="リストなし12311"/>
    <w:next w:val="KeineListe"/>
    <w:uiPriority w:val="99"/>
    <w:semiHidden/>
    <w:unhideWhenUsed/>
    <w:rsid w:val="002627AD"/>
  </w:style>
  <w:style w:type="numbering" w:customStyle="1" w:styleId="123112">
    <w:name w:val="无列表12311"/>
    <w:next w:val="KeineListe"/>
    <w:semiHidden/>
    <w:rsid w:val="002627AD"/>
  </w:style>
  <w:style w:type="numbering" w:customStyle="1" w:styleId="NoList22311">
    <w:name w:val="No List22311"/>
    <w:next w:val="KeineListe"/>
    <w:semiHidden/>
    <w:rsid w:val="002627AD"/>
  </w:style>
  <w:style w:type="numbering" w:customStyle="1" w:styleId="NoList32311">
    <w:name w:val="No List32311"/>
    <w:next w:val="KeineListe"/>
    <w:uiPriority w:val="99"/>
    <w:semiHidden/>
    <w:rsid w:val="002627AD"/>
  </w:style>
  <w:style w:type="numbering" w:customStyle="1" w:styleId="NoList112311">
    <w:name w:val="No List112311"/>
    <w:next w:val="KeineListe"/>
    <w:uiPriority w:val="99"/>
    <w:semiHidden/>
    <w:unhideWhenUsed/>
    <w:rsid w:val="002627AD"/>
  </w:style>
  <w:style w:type="numbering" w:customStyle="1" w:styleId="13311">
    <w:name w:val="無清單13311"/>
    <w:next w:val="KeineListe"/>
    <w:uiPriority w:val="99"/>
    <w:semiHidden/>
    <w:unhideWhenUsed/>
    <w:rsid w:val="002627AD"/>
  </w:style>
  <w:style w:type="numbering" w:customStyle="1" w:styleId="1123110">
    <w:name w:val="無清單112311"/>
    <w:next w:val="KeineListe"/>
    <w:uiPriority w:val="99"/>
    <w:semiHidden/>
    <w:unhideWhenUsed/>
    <w:rsid w:val="002627AD"/>
  </w:style>
  <w:style w:type="numbering" w:customStyle="1" w:styleId="21311">
    <w:name w:val="无列表21311"/>
    <w:next w:val="KeineListe"/>
    <w:uiPriority w:val="99"/>
    <w:semiHidden/>
    <w:unhideWhenUsed/>
    <w:rsid w:val="002627AD"/>
  </w:style>
  <w:style w:type="numbering" w:customStyle="1" w:styleId="NoList122211">
    <w:name w:val="No List122211"/>
    <w:next w:val="KeineListe"/>
    <w:uiPriority w:val="99"/>
    <w:semiHidden/>
    <w:unhideWhenUsed/>
    <w:rsid w:val="002627AD"/>
  </w:style>
  <w:style w:type="numbering" w:customStyle="1" w:styleId="1122111">
    <w:name w:val="リストなし112211"/>
    <w:next w:val="KeineListe"/>
    <w:uiPriority w:val="99"/>
    <w:semiHidden/>
    <w:unhideWhenUsed/>
    <w:rsid w:val="002627AD"/>
  </w:style>
  <w:style w:type="numbering" w:customStyle="1" w:styleId="1122112">
    <w:name w:val="无列表112211"/>
    <w:next w:val="KeineListe"/>
    <w:semiHidden/>
    <w:rsid w:val="002627AD"/>
  </w:style>
  <w:style w:type="numbering" w:customStyle="1" w:styleId="NoList212211">
    <w:name w:val="No List212211"/>
    <w:next w:val="KeineListe"/>
    <w:semiHidden/>
    <w:rsid w:val="002627AD"/>
  </w:style>
  <w:style w:type="numbering" w:customStyle="1" w:styleId="NoList312211">
    <w:name w:val="No List312211"/>
    <w:next w:val="KeineListe"/>
    <w:uiPriority w:val="99"/>
    <w:semiHidden/>
    <w:rsid w:val="002627AD"/>
  </w:style>
  <w:style w:type="numbering" w:customStyle="1" w:styleId="NoList1112311">
    <w:name w:val="No List1112311"/>
    <w:next w:val="KeineListe"/>
    <w:uiPriority w:val="99"/>
    <w:semiHidden/>
    <w:unhideWhenUsed/>
    <w:rsid w:val="002627AD"/>
  </w:style>
  <w:style w:type="numbering" w:customStyle="1" w:styleId="122211">
    <w:name w:val="無清單122211"/>
    <w:next w:val="KeineListe"/>
    <w:uiPriority w:val="99"/>
    <w:semiHidden/>
    <w:unhideWhenUsed/>
    <w:rsid w:val="002627AD"/>
  </w:style>
  <w:style w:type="numbering" w:customStyle="1" w:styleId="1112211">
    <w:name w:val="無清單1112211"/>
    <w:next w:val="KeineListe"/>
    <w:uiPriority w:val="99"/>
    <w:semiHidden/>
    <w:unhideWhenUsed/>
    <w:rsid w:val="002627AD"/>
  </w:style>
  <w:style w:type="numbering" w:customStyle="1" w:styleId="41a">
    <w:name w:val="无列表41"/>
    <w:next w:val="KeineListe"/>
    <w:uiPriority w:val="99"/>
    <w:semiHidden/>
    <w:unhideWhenUsed/>
    <w:rsid w:val="002627AD"/>
  </w:style>
  <w:style w:type="numbering" w:customStyle="1" w:styleId="3210">
    <w:name w:val="无列表321"/>
    <w:next w:val="KeineListe"/>
    <w:uiPriority w:val="99"/>
    <w:semiHidden/>
    <w:unhideWhenUsed/>
    <w:rsid w:val="002627AD"/>
  </w:style>
  <w:style w:type="numbering" w:customStyle="1" w:styleId="131211">
    <w:name w:val="无列表13121"/>
    <w:next w:val="KeineListe"/>
    <w:semiHidden/>
    <w:rsid w:val="002627AD"/>
  </w:style>
  <w:style w:type="numbering" w:customStyle="1" w:styleId="NoList41121">
    <w:name w:val="No List41121"/>
    <w:next w:val="KeineListe"/>
    <w:uiPriority w:val="99"/>
    <w:semiHidden/>
    <w:unhideWhenUsed/>
    <w:rsid w:val="002627AD"/>
  </w:style>
  <w:style w:type="numbering" w:customStyle="1" w:styleId="22121">
    <w:name w:val="无列表22121"/>
    <w:next w:val="KeineListe"/>
    <w:uiPriority w:val="99"/>
    <w:semiHidden/>
    <w:unhideWhenUsed/>
    <w:rsid w:val="002627AD"/>
  </w:style>
  <w:style w:type="numbering" w:customStyle="1" w:styleId="NoList1211121">
    <w:name w:val="No List1211121"/>
    <w:next w:val="KeineListe"/>
    <w:uiPriority w:val="99"/>
    <w:semiHidden/>
    <w:unhideWhenUsed/>
    <w:rsid w:val="002627AD"/>
  </w:style>
  <w:style w:type="numbering" w:customStyle="1" w:styleId="11111211">
    <w:name w:val="リストなし1111121"/>
    <w:next w:val="KeineListe"/>
    <w:uiPriority w:val="99"/>
    <w:semiHidden/>
    <w:unhideWhenUsed/>
    <w:rsid w:val="002627AD"/>
  </w:style>
  <w:style w:type="numbering" w:customStyle="1" w:styleId="11111212">
    <w:name w:val="无列表1111121"/>
    <w:next w:val="KeineListe"/>
    <w:semiHidden/>
    <w:rsid w:val="002627AD"/>
  </w:style>
  <w:style w:type="numbering" w:customStyle="1" w:styleId="NoList2111121">
    <w:name w:val="No List2111121"/>
    <w:next w:val="KeineListe"/>
    <w:semiHidden/>
    <w:rsid w:val="002627AD"/>
  </w:style>
  <w:style w:type="numbering" w:customStyle="1" w:styleId="NoList3111121">
    <w:name w:val="No List3111121"/>
    <w:next w:val="KeineListe"/>
    <w:uiPriority w:val="99"/>
    <w:semiHidden/>
    <w:rsid w:val="002627AD"/>
  </w:style>
  <w:style w:type="numbering" w:customStyle="1" w:styleId="NoList11111121">
    <w:name w:val="No List11111121"/>
    <w:next w:val="KeineListe"/>
    <w:uiPriority w:val="99"/>
    <w:semiHidden/>
    <w:unhideWhenUsed/>
    <w:rsid w:val="002627AD"/>
  </w:style>
  <w:style w:type="numbering" w:customStyle="1" w:styleId="12111210">
    <w:name w:val="無清單1211121"/>
    <w:next w:val="KeineListe"/>
    <w:uiPriority w:val="99"/>
    <w:semiHidden/>
    <w:unhideWhenUsed/>
    <w:rsid w:val="002627AD"/>
  </w:style>
  <w:style w:type="numbering" w:customStyle="1" w:styleId="111111210">
    <w:name w:val="無清單11111121"/>
    <w:next w:val="KeineListe"/>
    <w:uiPriority w:val="99"/>
    <w:semiHidden/>
    <w:unhideWhenUsed/>
    <w:rsid w:val="002627AD"/>
  </w:style>
  <w:style w:type="numbering" w:customStyle="1" w:styleId="NoList131121">
    <w:name w:val="No List131121"/>
    <w:next w:val="KeineListe"/>
    <w:uiPriority w:val="99"/>
    <w:semiHidden/>
    <w:unhideWhenUsed/>
    <w:rsid w:val="002627AD"/>
  </w:style>
  <w:style w:type="numbering" w:customStyle="1" w:styleId="1211211">
    <w:name w:val="リストなし121121"/>
    <w:next w:val="KeineListe"/>
    <w:uiPriority w:val="99"/>
    <w:semiHidden/>
    <w:unhideWhenUsed/>
    <w:rsid w:val="002627AD"/>
  </w:style>
  <w:style w:type="numbering" w:customStyle="1" w:styleId="1211212">
    <w:name w:val="无列表121121"/>
    <w:next w:val="KeineListe"/>
    <w:semiHidden/>
    <w:rsid w:val="002627AD"/>
  </w:style>
  <w:style w:type="numbering" w:customStyle="1" w:styleId="NoList221121">
    <w:name w:val="No List221121"/>
    <w:next w:val="KeineListe"/>
    <w:semiHidden/>
    <w:rsid w:val="002627AD"/>
  </w:style>
  <w:style w:type="numbering" w:customStyle="1" w:styleId="NoList321121">
    <w:name w:val="No List321121"/>
    <w:next w:val="KeineListe"/>
    <w:uiPriority w:val="99"/>
    <w:semiHidden/>
    <w:rsid w:val="002627AD"/>
  </w:style>
  <w:style w:type="numbering" w:customStyle="1" w:styleId="NoList1121121">
    <w:name w:val="No List1121121"/>
    <w:next w:val="KeineListe"/>
    <w:uiPriority w:val="99"/>
    <w:semiHidden/>
    <w:unhideWhenUsed/>
    <w:rsid w:val="002627AD"/>
  </w:style>
  <w:style w:type="numbering" w:customStyle="1" w:styleId="1311210">
    <w:name w:val="無清單131121"/>
    <w:next w:val="KeineListe"/>
    <w:uiPriority w:val="99"/>
    <w:semiHidden/>
    <w:unhideWhenUsed/>
    <w:rsid w:val="002627AD"/>
  </w:style>
  <w:style w:type="numbering" w:customStyle="1" w:styleId="11211210">
    <w:name w:val="無清單1121121"/>
    <w:next w:val="KeineListe"/>
    <w:uiPriority w:val="99"/>
    <w:semiHidden/>
    <w:unhideWhenUsed/>
    <w:rsid w:val="002627AD"/>
  </w:style>
  <w:style w:type="numbering" w:customStyle="1" w:styleId="211121">
    <w:name w:val="无列表211121"/>
    <w:next w:val="KeineListe"/>
    <w:uiPriority w:val="99"/>
    <w:semiHidden/>
    <w:unhideWhenUsed/>
    <w:rsid w:val="002627AD"/>
  </w:style>
  <w:style w:type="numbering" w:customStyle="1" w:styleId="NoList1221121">
    <w:name w:val="No List1221121"/>
    <w:next w:val="KeineListe"/>
    <w:uiPriority w:val="99"/>
    <w:semiHidden/>
    <w:unhideWhenUsed/>
    <w:rsid w:val="002627AD"/>
  </w:style>
  <w:style w:type="numbering" w:customStyle="1" w:styleId="11211211">
    <w:name w:val="リストなし1121121"/>
    <w:next w:val="KeineListe"/>
    <w:uiPriority w:val="99"/>
    <w:semiHidden/>
    <w:unhideWhenUsed/>
    <w:rsid w:val="002627AD"/>
  </w:style>
  <w:style w:type="numbering" w:customStyle="1" w:styleId="11211212">
    <w:name w:val="无列表1121121"/>
    <w:next w:val="KeineListe"/>
    <w:semiHidden/>
    <w:rsid w:val="002627AD"/>
  </w:style>
  <w:style w:type="numbering" w:customStyle="1" w:styleId="NoList2121121">
    <w:name w:val="No List2121121"/>
    <w:next w:val="KeineListe"/>
    <w:semiHidden/>
    <w:rsid w:val="002627AD"/>
  </w:style>
  <w:style w:type="numbering" w:customStyle="1" w:styleId="NoList3121121">
    <w:name w:val="No List3121121"/>
    <w:next w:val="KeineListe"/>
    <w:uiPriority w:val="99"/>
    <w:semiHidden/>
    <w:rsid w:val="002627AD"/>
  </w:style>
  <w:style w:type="numbering" w:customStyle="1" w:styleId="NoList11121121">
    <w:name w:val="No List11121121"/>
    <w:next w:val="KeineListe"/>
    <w:uiPriority w:val="99"/>
    <w:semiHidden/>
    <w:unhideWhenUsed/>
    <w:rsid w:val="002627AD"/>
  </w:style>
  <w:style w:type="numbering" w:customStyle="1" w:styleId="1221121">
    <w:name w:val="無清單1221121"/>
    <w:next w:val="KeineListe"/>
    <w:uiPriority w:val="99"/>
    <w:semiHidden/>
    <w:unhideWhenUsed/>
    <w:rsid w:val="002627AD"/>
  </w:style>
  <w:style w:type="numbering" w:customStyle="1" w:styleId="11121121">
    <w:name w:val="無清單11121121"/>
    <w:next w:val="KeineListe"/>
    <w:uiPriority w:val="99"/>
    <w:semiHidden/>
    <w:unhideWhenUsed/>
    <w:rsid w:val="002627AD"/>
  </w:style>
  <w:style w:type="numbering" w:customStyle="1" w:styleId="122210">
    <w:name w:val="无列表12221"/>
    <w:next w:val="KeineListe"/>
    <w:semiHidden/>
    <w:rsid w:val="002627AD"/>
  </w:style>
  <w:style w:type="numbering" w:customStyle="1" w:styleId="54">
    <w:name w:val="无列表5"/>
    <w:next w:val="KeineListe"/>
    <w:uiPriority w:val="99"/>
    <w:semiHidden/>
    <w:unhideWhenUsed/>
    <w:rsid w:val="002627AD"/>
  </w:style>
  <w:style w:type="numbering" w:customStyle="1" w:styleId="NoList1211113">
    <w:name w:val="No List1211113"/>
    <w:next w:val="KeineListe"/>
    <w:uiPriority w:val="99"/>
    <w:semiHidden/>
    <w:unhideWhenUsed/>
    <w:rsid w:val="002627AD"/>
  </w:style>
  <w:style w:type="numbering" w:customStyle="1" w:styleId="11111130">
    <w:name w:val="リストなし1111113"/>
    <w:next w:val="KeineListe"/>
    <w:uiPriority w:val="99"/>
    <w:semiHidden/>
    <w:unhideWhenUsed/>
    <w:rsid w:val="002627AD"/>
  </w:style>
  <w:style w:type="numbering" w:customStyle="1" w:styleId="11111131">
    <w:name w:val="无列表1111113"/>
    <w:next w:val="KeineListe"/>
    <w:semiHidden/>
    <w:rsid w:val="002627AD"/>
  </w:style>
  <w:style w:type="numbering" w:customStyle="1" w:styleId="NoList2111113">
    <w:name w:val="No List2111113"/>
    <w:next w:val="KeineListe"/>
    <w:semiHidden/>
    <w:rsid w:val="002627AD"/>
  </w:style>
  <w:style w:type="numbering" w:customStyle="1" w:styleId="NoList3111113">
    <w:name w:val="No List3111113"/>
    <w:next w:val="KeineListe"/>
    <w:uiPriority w:val="99"/>
    <w:semiHidden/>
    <w:rsid w:val="002627AD"/>
  </w:style>
  <w:style w:type="numbering" w:customStyle="1" w:styleId="NoList11111113">
    <w:name w:val="No List11111113"/>
    <w:next w:val="KeineListe"/>
    <w:uiPriority w:val="99"/>
    <w:semiHidden/>
    <w:unhideWhenUsed/>
    <w:rsid w:val="002627AD"/>
  </w:style>
  <w:style w:type="numbering" w:customStyle="1" w:styleId="1211113">
    <w:name w:val="無清單1211113"/>
    <w:next w:val="KeineListe"/>
    <w:uiPriority w:val="99"/>
    <w:semiHidden/>
    <w:unhideWhenUsed/>
    <w:rsid w:val="002627AD"/>
  </w:style>
  <w:style w:type="numbering" w:customStyle="1" w:styleId="11111113">
    <w:name w:val="無清單11111113"/>
    <w:next w:val="KeineListe"/>
    <w:uiPriority w:val="99"/>
    <w:semiHidden/>
    <w:unhideWhenUsed/>
    <w:rsid w:val="002627AD"/>
  </w:style>
  <w:style w:type="numbering" w:customStyle="1" w:styleId="1211131">
    <w:name w:val="无列表121113"/>
    <w:next w:val="KeineListe"/>
    <w:semiHidden/>
    <w:rsid w:val="002627AD"/>
  </w:style>
  <w:style w:type="numbering" w:customStyle="1" w:styleId="211113">
    <w:name w:val="无列表211113"/>
    <w:next w:val="KeineListe"/>
    <w:uiPriority w:val="99"/>
    <w:semiHidden/>
    <w:unhideWhenUsed/>
    <w:rsid w:val="002627AD"/>
  </w:style>
  <w:style w:type="character" w:customStyle="1" w:styleId="EXCar">
    <w:name w:val="EX Car"/>
    <w:qFormat/>
    <w:rsid w:val="002627AD"/>
    <w:rPr>
      <w:rFonts w:ascii="Times New Roman" w:hAnsi="Times New Roman"/>
      <w:lang w:val="en-GB" w:eastAsia="en-US"/>
    </w:rPr>
  </w:style>
  <w:style w:type="numbering" w:customStyle="1" w:styleId="NoList19">
    <w:name w:val="No List19"/>
    <w:next w:val="KeineListe"/>
    <w:uiPriority w:val="99"/>
    <w:semiHidden/>
    <w:unhideWhenUsed/>
    <w:rsid w:val="002627AD"/>
  </w:style>
  <w:style w:type="numbering" w:customStyle="1" w:styleId="182">
    <w:name w:val="无列表18"/>
    <w:next w:val="KeineListe"/>
    <w:semiHidden/>
    <w:unhideWhenUsed/>
    <w:rsid w:val="002627AD"/>
  </w:style>
  <w:style w:type="table" w:customStyle="1" w:styleId="TableGrid1a">
    <w:name w:val="TableGrid1"/>
    <w:basedOn w:val="NormaleTabelle"/>
    <w:next w:val="Tabellenraster"/>
    <w:qFormat/>
    <w:rsid w:val="002627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2627AD"/>
  </w:style>
  <w:style w:type="numbering" w:customStyle="1" w:styleId="183">
    <w:name w:val="リストなし18"/>
    <w:next w:val="KeineListe"/>
    <w:uiPriority w:val="99"/>
    <w:semiHidden/>
    <w:unhideWhenUsed/>
    <w:rsid w:val="002627AD"/>
  </w:style>
  <w:style w:type="numbering" w:customStyle="1" w:styleId="1181">
    <w:name w:val="无列表118"/>
    <w:next w:val="KeineListe"/>
    <w:semiHidden/>
    <w:rsid w:val="002627AD"/>
  </w:style>
  <w:style w:type="numbering" w:customStyle="1" w:styleId="NoList28">
    <w:name w:val="No List28"/>
    <w:next w:val="KeineListe"/>
    <w:semiHidden/>
    <w:rsid w:val="002627AD"/>
  </w:style>
  <w:style w:type="numbering" w:customStyle="1" w:styleId="NoList38">
    <w:name w:val="No List38"/>
    <w:next w:val="KeineListe"/>
    <w:uiPriority w:val="99"/>
    <w:semiHidden/>
    <w:rsid w:val="002627AD"/>
  </w:style>
  <w:style w:type="numbering" w:customStyle="1" w:styleId="NoList119">
    <w:name w:val="No List119"/>
    <w:next w:val="KeineListe"/>
    <w:uiPriority w:val="99"/>
    <w:semiHidden/>
    <w:unhideWhenUsed/>
    <w:rsid w:val="002627AD"/>
  </w:style>
  <w:style w:type="numbering" w:customStyle="1" w:styleId="191">
    <w:name w:val="無清單19"/>
    <w:next w:val="KeineListe"/>
    <w:uiPriority w:val="99"/>
    <w:semiHidden/>
    <w:unhideWhenUsed/>
    <w:rsid w:val="002627AD"/>
  </w:style>
  <w:style w:type="numbering" w:customStyle="1" w:styleId="1182">
    <w:name w:val="無清單118"/>
    <w:next w:val="KeineListe"/>
    <w:uiPriority w:val="99"/>
    <w:semiHidden/>
    <w:unhideWhenUsed/>
    <w:rsid w:val="002627AD"/>
  </w:style>
  <w:style w:type="numbering" w:customStyle="1" w:styleId="270">
    <w:name w:val="无列表27"/>
    <w:next w:val="KeineListe"/>
    <w:uiPriority w:val="99"/>
    <w:semiHidden/>
    <w:unhideWhenUsed/>
    <w:rsid w:val="002627AD"/>
  </w:style>
  <w:style w:type="numbering" w:customStyle="1" w:styleId="356">
    <w:name w:val="无列表35"/>
    <w:next w:val="KeineListe"/>
    <w:uiPriority w:val="99"/>
    <w:semiHidden/>
    <w:unhideWhenUsed/>
    <w:rsid w:val="002627AD"/>
  </w:style>
  <w:style w:type="numbering" w:customStyle="1" w:styleId="NoList1118">
    <w:name w:val="No List1118"/>
    <w:next w:val="KeineListe"/>
    <w:uiPriority w:val="99"/>
    <w:semiHidden/>
    <w:unhideWhenUsed/>
    <w:rsid w:val="002627AD"/>
  </w:style>
  <w:style w:type="numbering" w:customStyle="1" w:styleId="NoList128">
    <w:name w:val="No List128"/>
    <w:next w:val="KeineListe"/>
    <w:uiPriority w:val="99"/>
    <w:semiHidden/>
    <w:unhideWhenUsed/>
    <w:rsid w:val="002627AD"/>
  </w:style>
  <w:style w:type="numbering" w:customStyle="1" w:styleId="1183">
    <w:name w:val="リストなし118"/>
    <w:next w:val="KeineListe"/>
    <w:uiPriority w:val="99"/>
    <w:semiHidden/>
    <w:unhideWhenUsed/>
    <w:rsid w:val="002627AD"/>
  </w:style>
  <w:style w:type="numbering" w:customStyle="1" w:styleId="1271">
    <w:name w:val="无列表127"/>
    <w:next w:val="KeineListe"/>
    <w:semiHidden/>
    <w:rsid w:val="002627AD"/>
  </w:style>
  <w:style w:type="numbering" w:customStyle="1" w:styleId="NoList218">
    <w:name w:val="No List218"/>
    <w:next w:val="KeineListe"/>
    <w:semiHidden/>
    <w:rsid w:val="002627AD"/>
  </w:style>
  <w:style w:type="numbering" w:customStyle="1" w:styleId="NoList318">
    <w:name w:val="No List318"/>
    <w:next w:val="KeineListe"/>
    <w:uiPriority w:val="99"/>
    <w:semiHidden/>
    <w:rsid w:val="002627AD"/>
  </w:style>
  <w:style w:type="numbering" w:customStyle="1" w:styleId="1280">
    <w:name w:val="無清單128"/>
    <w:next w:val="KeineListe"/>
    <w:uiPriority w:val="99"/>
    <w:semiHidden/>
    <w:unhideWhenUsed/>
    <w:rsid w:val="002627AD"/>
  </w:style>
  <w:style w:type="numbering" w:customStyle="1" w:styleId="11180">
    <w:name w:val="無清單1118"/>
    <w:next w:val="KeineListe"/>
    <w:uiPriority w:val="99"/>
    <w:semiHidden/>
    <w:unhideWhenUsed/>
    <w:rsid w:val="002627AD"/>
  </w:style>
  <w:style w:type="numbering" w:customStyle="1" w:styleId="NoList11117">
    <w:name w:val="No List11117"/>
    <w:next w:val="KeineListe"/>
    <w:uiPriority w:val="99"/>
    <w:semiHidden/>
    <w:unhideWhenUsed/>
    <w:rsid w:val="002627AD"/>
  </w:style>
  <w:style w:type="numbering" w:customStyle="1" w:styleId="11171">
    <w:name w:val="无列表1117"/>
    <w:next w:val="KeineListe"/>
    <w:semiHidden/>
    <w:rsid w:val="002627AD"/>
  </w:style>
  <w:style w:type="numbering" w:customStyle="1" w:styleId="217">
    <w:name w:val="无列表217"/>
    <w:next w:val="KeineListe"/>
    <w:uiPriority w:val="99"/>
    <w:semiHidden/>
    <w:unhideWhenUsed/>
    <w:rsid w:val="002627AD"/>
  </w:style>
  <w:style w:type="numbering" w:customStyle="1" w:styleId="NoList1217">
    <w:name w:val="No List1217"/>
    <w:next w:val="KeineListe"/>
    <w:uiPriority w:val="99"/>
    <w:semiHidden/>
    <w:unhideWhenUsed/>
    <w:rsid w:val="002627AD"/>
  </w:style>
  <w:style w:type="numbering" w:customStyle="1" w:styleId="11172">
    <w:name w:val="リストなし1117"/>
    <w:next w:val="KeineListe"/>
    <w:uiPriority w:val="99"/>
    <w:semiHidden/>
    <w:unhideWhenUsed/>
    <w:rsid w:val="002627AD"/>
  </w:style>
  <w:style w:type="numbering" w:customStyle="1" w:styleId="12151">
    <w:name w:val="无列表1215"/>
    <w:next w:val="KeineListe"/>
    <w:semiHidden/>
    <w:rsid w:val="002627AD"/>
  </w:style>
  <w:style w:type="numbering" w:customStyle="1" w:styleId="NoList2117">
    <w:name w:val="No List2117"/>
    <w:next w:val="KeineListe"/>
    <w:semiHidden/>
    <w:rsid w:val="002627AD"/>
  </w:style>
  <w:style w:type="numbering" w:customStyle="1" w:styleId="NoList3117">
    <w:name w:val="No List3117"/>
    <w:next w:val="KeineListe"/>
    <w:uiPriority w:val="99"/>
    <w:semiHidden/>
    <w:rsid w:val="002627AD"/>
  </w:style>
  <w:style w:type="numbering" w:customStyle="1" w:styleId="12170">
    <w:name w:val="無清單1217"/>
    <w:next w:val="KeineListe"/>
    <w:uiPriority w:val="99"/>
    <w:semiHidden/>
    <w:unhideWhenUsed/>
    <w:rsid w:val="002627AD"/>
  </w:style>
  <w:style w:type="numbering" w:customStyle="1" w:styleId="111170">
    <w:name w:val="無清單11117"/>
    <w:next w:val="KeineListe"/>
    <w:uiPriority w:val="99"/>
    <w:semiHidden/>
    <w:unhideWhenUsed/>
    <w:rsid w:val="002627AD"/>
  </w:style>
  <w:style w:type="numbering" w:customStyle="1" w:styleId="NoList47">
    <w:name w:val="No List47"/>
    <w:next w:val="KeineListe"/>
    <w:uiPriority w:val="99"/>
    <w:semiHidden/>
    <w:unhideWhenUsed/>
    <w:rsid w:val="002627AD"/>
  </w:style>
  <w:style w:type="numbering" w:customStyle="1" w:styleId="NoList111115">
    <w:name w:val="No List111115"/>
    <w:next w:val="KeineListe"/>
    <w:uiPriority w:val="99"/>
    <w:semiHidden/>
    <w:unhideWhenUsed/>
    <w:rsid w:val="002627AD"/>
  </w:style>
  <w:style w:type="numbering" w:customStyle="1" w:styleId="111151">
    <w:name w:val="无列表11115"/>
    <w:next w:val="KeineListe"/>
    <w:semiHidden/>
    <w:rsid w:val="002627AD"/>
  </w:style>
  <w:style w:type="numbering" w:customStyle="1" w:styleId="2115">
    <w:name w:val="无列表2115"/>
    <w:next w:val="KeineListe"/>
    <w:uiPriority w:val="99"/>
    <w:semiHidden/>
    <w:unhideWhenUsed/>
    <w:rsid w:val="002627AD"/>
  </w:style>
  <w:style w:type="numbering" w:customStyle="1" w:styleId="NoList12115">
    <w:name w:val="No List12115"/>
    <w:next w:val="KeineListe"/>
    <w:uiPriority w:val="99"/>
    <w:semiHidden/>
    <w:unhideWhenUsed/>
    <w:rsid w:val="002627AD"/>
  </w:style>
  <w:style w:type="numbering" w:customStyle="1" w:styleId="111152">
    <w:name w:val="リストなし11115"/>
    <w:next w:val="KeineListe"/>
    <w:uiPriority w:val="99"/>
    <w:semiHidden/>
    <w:unhideWhenUsed/>
    <w:rsid w:val="002627AD"/>
  </w:style>
  <w:style w:type="numbering" w:customStyle="1" w:styleId="121150">
    <w:name w:val="无列表12115"/>
    <w:next w:val="KeineListe"/>
    <w:semiHidden/>
    <w:rsid w:val="002627AD"/>
  </w:style>
  <w:style w:type="numbering" w:customStyle="1" w:styleId="NoList21115">
    <w:name w:val="No List21115"/>
    <w:next w:val="KeineListe"/>
    <w:semiHidden/>
    <w:rsid w:val="002627AD"/>
  </w:style>
  <w:style w:type="numbering" w:customStyle="1" w:styleId="NoList31115">
    <w:name w:val="No List31115"/>
    <w:next w:val="KeineListe"/>
    <w:uiPriority w:val="99"/>
    <w:semiHidden/>
    <w:rsid w:val="002627AD"/>
  </w:style>
  <w:style w:type="numbering" w:customStyle="1" w:styleId="121151">
    <w:name w:val="無清單12115"/>
    <w:next w:val="KeineListe"/>
    <w:uiPriority w:val="99"/>
    <w:semiHidden/>
    <w:unhideWhenUsed/>
    <w:rsid w:val="002627AD"/>
  </w:style>
  <w:style w:type="numbering" w:customStyle="1" w:styleId="111115">
    <w:name w:val="無清單111115"/>
    <w:next w:val="KeineListe"/>
    <w:uiPriority w:val="99"/>
    <w:semiHidden/>
    <w:unhideWhenUsed/>
    <w:rsid w:val="002627AD"/>
  </w:style>
  <w:style w:type="numbering" w:customStyle="1" w:styleId="1370">
    <w:name w:val="無清單137"/>
    <w:next w:val="KeineListe"/>
    <w:uiPriority w:val="99"/>
    <w:semiHidden/>
    <w:unhideWhenUsed/>
    <w:rsid w:val="002627AD"/>
  </w:style>
  <w:style w:type="numbering" w:customStyle="1" w:styleId="NoList137">
    <w:name w:val="No List137"/>
    <w:next w:val="KeineListe"/>
    <w:uiPriority w:val="99"/>
    <w:semiHidden/>
    <w:unhideWhenUsed/>
    <w:rsid w:val="002627AD"/>
  </w:style>
  <w:style w:type="numbering" w:customStyle="1" w:styleId="1272">
    <w:name w:val="リストなし127"/>
    <w:next w:val="KeineListe"/>
    <w:uiPriority w:val="99"/>
    <w:semiHidden/>
    <w:unhideWhenUsed/>
    <w:rsid w:val="002627AD"/>
  </w:style>
  <w:style w:type="numbering" w:customStyle="1" w:styleId="1351">
    <w:name w:val="无列表135"/>
    <w:next w:val="KeineListe"/>
    <w:semiHidden/>
    <w:rsid w:val="002627AD"/>
  </w:style>
  <w:style w:type="numbering" w:customStyle="1" w:styleId="NoList227">
    <w:name w:val="No List227"/>
    <w:next w:val="KeineListe"/>
    <w:semiHidden/>
    <w:rsid w:val="002627AD"/>
  </w:style>
  <w:style w:type="numbering" w:customStyle="1" w:styleId="NoList327">
    <w:name w:val="No List327"/>
    <w:next w:val="KeineListe"/>
    <w:uiPriority w:val="99"/>
    <w:semiHidden/>
    <w:rsid w:val="002627AD"/>
  </w:style>
  <w:style w:type="numbering" w:customStyle="1" w:styleId="NoList1127">
    <w:name w:val="No List1127"/>
    <w:next w:val="KeineListe"/>
    <w:uiPriority w:val="99"/>
    <w:semiHidden/>
    <w:unhideWhenUsed/>
    <w:rsid w:val="002627AD"/>
  </w:style>
  <w:style w:type="numbering" w:customStyle="1" w:styleId="11270">
    <w:name w:val="無清單1127"/>
    <w:next w:val="KeineListe"/>
    <w:uiPriority w:val="99"/>
    <w:semiHidden/>
    <w:unhideWhenUsed/>
    <w:rsid w:val="002627AD"/>
  </w:style>
  <w:style w:type="numbering" w:customStyle="1" w:styleId="111260">
    <w:name w:val="無清單11126"/>
    <w:next w:val="KeineListe"/>
    <w:uiPriority w:val="99"/>
    <w:semiHidden/>
    <w:unhideWhenUsed/>
    <w:rsid w:val="002627AD"/>
  </w:style>
  <w:style w:type="numbering" w:customStyle="1" w:styleId="NoList11127">
    <w:name w:val="No List11127"/>
    <w:next w:val="KeineListe"/>
    <w:uiPriority w:val="99"/>
    <w:semiHidden/>
    <w:unhideWhenUsed/>
    <w:rsid w:val="002627AD"/>
  </w:style>
  <w:style w:type="numbering" w:customStyle="1" w:styleId="225">
    <w:name w:val="无列表225"/>
    <w:next w:val="KeineListe"/>
    <w:uiPriority w:val="99"/>
    <w:semiHidden/>
    <w:unhideWhenUsed/>
    <w:rsid w:val="002627AD"/>
  </w:style>
  <w:style w:type="numbering" w:customStyle="1" w:styleId="NoList1226">
    <w:name w:val="No List1226"/>
    <w:next w:val="KeineListe"/>
    <w:uiPriority w:val="99"/>
    <w:semiHidden/>
    <w:unhideWhenUsed/>
    <w:rsid w:val="002627AD"/>
  </w:style>
  <w:style w:type="numbering" w:customStyle="1" w:styleId="11261">
    <w:name w:val="リストなし1126"/>
    <w:next w:val="KeineListe"/>
    <w:uiPriority w:val="99"/>
    <w:semiHidden/>
    <w:unhideWhenUsed/>
    <w:rsid w:val="002627AD"/>
  </w:style>
  <w:style w:type="numbering" w:customStyle="1" w:styleId="11262">
    <w:name w:val="无列表1126"/>
    <w:next w:val="KeineListe"/>
    <w:semiHidden/>
    <w:rsid w:val="002627AD"/>
  </w:style>
  <w:style w:type="numbering" w:customStyle="1" w:styleId="NoList2126">
    <w:name w:val="No List2126"/>
    <w:next w:val="KeineListe"/>
    <w:semiHidden/>
    <w:rsid w:val="002627AD"/>
  </w:style>
  <w:style w:type="numbering" w:customStyle="1" w:styleId="NoList3126">
    <w:name w:val="No List3126"/>
    <w:next w:val="KeineListe"/>
    <w:uiPriority w:val="99"/>
    <w:semiHidden/>
    <w:rsid w:val="002627AD"/>
  </w:style>
  <w:style w:type="numbering" w:customStyle="1" w:styleId="12260">
    <w:name w:val="無清單1226"/>
    <w:next w:val="KeineListe"/>
    <w:uiPriority w:val="99"/>
    <w:semiHidden/>
    <w:unhideWhenUsed/>
    <w:rsid w:val="002627AD"/>
  </w:style>
  <w:style w:type="numbering" w:customStyle="1" w:styleId="111124">
    <w:name w:val="無清單111124"/>
    <w:next w:val="KeineListe"/>
    <w:uiPriority w:val="99"/>
    <w:semiHidden/>
    <w:unhideWhenUsed/>
    <w:rsid w:val="002627AD"/>
  </w:style>
  <w:style w:type="numbering" w:customStyle="1" w:styleId="NoList415">
    <w:name w:val="No List415"/>
    <w:next w:val="KeineListe"/>
    <w:uiPriority w:val="99"/>
    <w:semiHidden/>
    <w:unhideWhenUsed/>
    <w:rsid w:val="002627AD"/>
  </w:style>
  <w:style w:type="numbering" w:customStyle="1" w:styleId="NoList11215">
    <w:name w:val="No List11215"/>
    <w:next w:val="KeineListe"/>
    <w:uiPriority w:val="99"/>
    <w:semiHidden/>
    <w:unhideWhenUsed/>
    <w:rsid w:val="002627AD"/>
  </w:style>
  <w:style w:type="numbering" w:customStyle="1" w:styleId="NoList12124">
    <w:name w:val="No List12124"/>
    <w:next w:val="KeineListe"/>
    <w:uiPriority w:val="99"/>
    <w:semiHidden/>
    <w:unhideWhenUsed/>
    <w:rsid w:val="002627AD"/>
  </w:style>
  <w:style w:type="numbering" w:customStyle="1" w:styleId="111241">
    <w:name w:val="リストなし11124"/>
    <w:next w:val="KeineListe"/>
    <w:uiPriority w:val="99"/>
    <w:semiHidden/>
    <w:unhideWhenUsed/>
    <w:rsid w:val="002627AD"/>
  </w:style>
  <w:style w:type="numbering" w:customStyle="1" w:styleId="111242">
    <w:name w:val="无列表11124"/>
    <w:next w:val="KeineListe"/>
    <w:semiHidden/>
    <w:rsid w:val="002627AD"/>
  </w:style>
  <w:style w:type="numbering" w:customStyle="1" w:styleId="NoList21124">
    <w:name w:val="No List21124"/>
    <w:next w:val="KeineListe"/>
    <w:semiHidden/>
    <w:rsid w:val="002627AD"/>
  </w:style>
  <w:style w:type="numbering" w:customStyle="1" w:styleId="NoList31124">
    <w:name w:val="No List31124"/>
    <w:next w:val="KeineListe"/>
    <w:uiPriority w:val="99"/>
    <w:semiHidden/>
    <w:rsid w:val="002627AD"/>
  </w:style>
  <w:style w:type="numbering" w:customStyle="1" w:styleId="NoList111124">
    <w:name w:val="No List111124"/>
    <w:next w:val="KeineListe"/>
    <w:uiPriority w:val="99"/>
    <w:semiHidden/>
    <w:unhideWhenUsed/>
    <w:rsid w:val="002627AD"/>
  </w:style>
  <w:style w:type="numbering" w:customStyle="1" w:styleId="12124">
    <w:name w:val="無清單12124"/>
    <w:next w:val="KeineListe"/>
    <w:uiPriority w:val="99"/>
    <w:semiHidden/>
    <w:unhideWhenUsed/>
    <w:rsid w:val="002627AD"/>
  </w:style>
  <w:style w:type="numbering" w:customStyle="1" w:styleId="1111115">
    <w:name w:val="無清單1111115"/>
    <w:next w:val="KeineListe"/>
    <w:uiPriority w:val="99"/>
    <w:semiHidden/>
    <w:unhideWhenUsed/>
    <w:rsid w:val="002627AD"/>
  </w:style>
  <w:style w:type="numbering" w:customStyle="1" w:styleId="NoList57">
    <w:name w:val="No List57"/>
    <w:next w:val="KeineListe"/>
    <w:uiPriority w:val="99"/>
    <w:semiHidden/>
    <w:unhideWhenUsed/>
    <w:rsid w:val="002627AD"/>
  </w:style>
  <w:style w:type="numbering" w:customStyle="1" w:styleId="NoList1315">
    <w:name w:val="No List1315"/>
    <w:next w:val="KeineListe"/>
    <w:uiPriority w:val="99"/>
    <w:semiHidden/>
    <w:unhideWhenUsed/>
    <w:rsid w:val="002627AD"/>
  </w:style>
  <w:style w:type="numbering" w:customStyle="1" w:styleId="12152">
    <w:name w:val="リストなし1215"/>
    <w:next w:val="KeineListe"/>
    <w:uiPriority w:val="99"/>
    <w:semiHidden/>
    <w:unhideWhenUsed/>
    <w:rsid w:val="002627AD"/>
  </w:style>
  <w:style w:type="numbering" w:customStyle="1" w:styleId="12251">
    <w:name w:val="无列表1225"/>
    <w:next w:val="KeineListe"/>
    <w:semiHidden/>
    <w:rsid w:val="002627AD"/>
  </w:style>
  <w:style w:type="numbering" w:customStyle="1" w:styleId="NoList2215">
    <w:name w:val="No List2215"/>
    <w:next w:val="KeineListe"/>
    <w:semiHidden/>
    <w:rsid w:val="002627AD"/>
  </w:style>
  <w:style w:type="numbering" w:customStyle="1" w:styleId="NoList3215">
    <w:name w:val="No List3215"/>
    <w:next w:val="KeineListe"/>
    <w:uiPriority w:val="99"/>
    <w:semiHidden/>
    <w:rsid w:val="002627AD"/>
  </w:style>
  <w:style w:type="numbering" w:customStyle="1" w:styleId="13150">
    <w:name w:val="無清單1315"/>
    <w:next w:val="KeineListe"/>
    <w:uiPriority w:val="99"/>
    <w:semiHidden/>
    <w:unhideWhenUsed/>
    <w:rsid w:val="002627AD"/>
  </w:style>
  <w:style w:type="numbering" w:customStyle="1" w:styleId="112150">
    <w:name w:val="無清單11215"/>
    <w:next w:val="KeineListe"/>
    <w:uiPriority w:val="99"/>
    <w:semiHidden/>
    <w:unhideWhenUsed/>
    <w:rsid w:val="002627AD"/>
  </w:style>
  <w:style w:type="numbering" w:customStyle="1" w:styleId="2124">
    <w:name w:val="无列表2124"/>
    <w:next w:val="KeineListe"/>
    <w:uiPriority w:val="99"/>
    <w:semiHidden/>
    <w:unhideWhenUsed/>
    <w:rsid w:val="002627AD"/>
  </w:style>
  <w:style w:type="numbering" w:customStyle="1" w:styleId="NoList12215">
    <w:name w:val="No List12215"/>
    <w:next w:val="KeineListe"/>
    <w:uiPriority w:val="99"/>
    <w:semiHidden/>
    <w:unhideWhenUsed/>
    <w:rsid w:val="002627AD"/>
  </w:style>
  <w:style w:type="numbering" w:customStyle="1" w:styleId="112151">
    <w:name w:val="リストなし11215"/>
    <w:next w:val="KeineListe"/>
    <w:uiPriority w:val="99"/>
    <w:semiHidden/>
    <w:unhideWhenUsed/>
    <w:rsid w:val="002627AD"/>
  </w:style>
  <w:style w:type="numbering" w:customStyle="1" w:styleId="112152">
    <w:name w:val="无列表11215"/>
    <w:next w:val="KeineListe"/>
    <w:semiHidden/>
    <w:rsid w:val="002627AD"/>
  </w:style>
  <w:style w:type="numbering" w:customStyle="1" w:styleId="NoList21215">
    <w:name w:val="No List21215"/>
    <w:next w:val="KeineListe"/>
    <w:semiHidden/>
    <w:rsid w:val="002627AD"/>
  </w:style>
  <w:style w:type="numbering" w:customStyle="1" w:styleId="NoList31215">
    <w:name w:val="No List31215"/>
    <w:next w:val="KeineListe"/>
    <w:uiPriority w:val="99"/>
    <w:semiHidden/>
    <w:rsid w:val="002627AD"/>
  </w:style>
  <w:style w:type="numbering" w:customStyle="1" w:styleId="NoList111215">
    <w:name w:val="No List111215"/>
    <w:next w:val="KeineListe"/>
    <w:uiPriority w:val="99"/>
    <w:semiHidden/>
    <w:unhideWhenUsed/>
    <w:rsid w:val="002627AD"/>
  </w:style>
  <w:style w:type="numbering" w:customStyle="1" w:styleId="122150">
    <w:name w:val="無清單12215"/>
    <w:next w:val="KeineListe"/>
    <w:uiPriority w:val="99"/>
    <w:semiHidden/>
    <w:unhideWhenUsed/>
    <w:rsid w:val="002627AD"/>
  </w:style>
  <w:style w:type="numbering" w:customStyle="1" w:styleId="111215">
    <w:name w:val="無清單111215"/>
    <w:next w:val="KeineListe"/>
    <w:uiPriority w:val="99"/>
    <w:semiHidden/>
    <w:unhideWhenUsed/>
    <w:rsid w:val="002627AD"/>
  </w:style>
  <w:style w:type="numbering" w:customStyle="1" w:styleId="3130">
    <w:name w:val="无列表313"/>
    <w:next w:val="KeineListe"/>
    <w:uiPriority w:val="99"/>
    <w:semiHidden/>
    <w:unhideWhenUsed/>
    <w:rsid w:val="002627AD"/>
  </w:style>
  <w:style w:type="numbering" w:customStyle="1" w:styleId="13151">
    <w:name w:val="无列表1315"/>
    <w:next w:val="KeineListe"/>
    <w:semiHidden/>
    <w:rsid w:val="002627AD"/>
  </w:style>
  <w:style w:type="numbering" w:customStyle="1" w:styleId="NoList1135">
    <w:name w:val="No List1135"/>
    <w:next w:val="KeineListe"/>
    <w:uiPriority w:val="99"/>
    <w:semiHidden/>
    <w:unhideWhenUsed/>
    <w:rsid w:val="002627AD"/>
  </w:style>
  <w:style w:type="numbering" w:customStyle="1" w:styleId="NoList4115">
    <w:name w:val="No List4115"/>
    <w:next w:val="KeineListe"/>
    <w:uiPriority w:val="99"/>
    <w:semiHidden/>
    <w:unhideWhenUsed/>
    <w:rsid w:val="002627AD"/>
  </w:style>
  <w:style w:type="numbering" w:customStyle="1" w:styleId="2215">
    <w:name w:val="无列表2215"/>
    <w:next w:val="KeineListe"/>
    <w:uiPriority w:val="99"/>
    <w:semiHidden/>
    <w:unhideWhenUsed/>
    <w:rsid w:val="002627AD"/>
  </w:style>
  <w:style w:type="numbering" w:customStyle="1" w:styleId="NoList121115">
    <w:name w:val="No List121115"/>
    <w:next w:val="KeineListe"/>
    <w:uiPriority w:val="99"/>
    <w:semiHidden/>
    <w:unhideWhenUsed/>
    <w:rsid w:val="002627AD"/>
  </w:style>
  <w:style w:type="numbering" w:customStyle="1" w:styleId="1111150">
    <w:name w:val="リストなし111115"/>
    <w:next w:val="KeineListe"/>
    <w:uiPriority w:val="99"/>
    <w:semiHidden/>
    <w:unhideWhenUsed/>
    <w:rsid w:val="002627AD"/>
  </w:style>
  <w:style w:type="numbering" w:customStyle="1" w:styleId="1111151">
    <w:name w:val="无列表111115"/>
    <w:next w:val="KeineListe"/>
    <w:semiHidden/>
    <w:rsid w:val="002627AD"/>
  </w:style>
  <w:style w:type="numbering" w:customStyle="1" w:styleId="NoList211115">
    <w:name w:val="No List211115"/>
    <w:next w:val="KeineListe"/>
    <w:semiHidden/>
    <w:rsid w:val="002627AD"/>
  </w:style>
  <w:style w:type="numbering" w:customStyle="1" w:styleId="NoList311115">
    <w:name w:val="No List311115"/>
    <w:next w:val="KeineListe"/>
    <w:uiPriority w:val="99"/>
    <w:semiHidden/>
    <w:rsid w:val="002627AD"/>
  </w:style>
  <w:style w:type="numbering" w:customStyle="1" w:styleId="NoList1111115">
    <w:name w:val="No List1111115"/>
    <w:next w:val="KeineListe"/>
    <w:uiPriority w:val="99"/>
    <w:semiHidden/>
    <w:unhideWhenUsed/>
    <w:rsid w:val="002627AD"/>
  </w:style>
  <w:style w:type="numbering" w:customStyle="1" w:styleId="121115">
    <w:name w:val="無清單121115"/>
    <w:next w:val="KeineListe"/>
    <w:uiPriority w:val="99"/>
    <w:semiHidden/>
    <w:unhideWhenUsed/>
    <w:rsid w:val="002627AD"/>
  </w:style>
  <w:style w:type="numbering" w:customStyle="1" w:styleId="11111114">
    <w:name w:val="無清單11111114"/>
    <w:next w:val="KeineListe"/>
    <w:uiPriority w:val="99"/>
    <w:semiHidden/>
    <w:unhideWhenUsed/>
    <w:rsid w:val="002627AD"/>
  </w:style>
  <w:style w:type="numbering" w:customStyle="1" w:styleId="NoList13115">
    <w:name w:val="No List13115"/>
    <w:next w:val="KeineListe"/>
    <w:uiPriority w:val="99"/>
    <w:semiHidden/>
    <w:unhideWhenUsed/>
    <w:rsid w:val="002627AD"/>
  </w:style>
  <w:style w:type="numbering" w:customStyle="1" w:styleId="121152">
    <w:name w:val="リストなし12115"/>
    <w:next w:val="KeineListe"/>
    <w:uiPriority w:val="99"/>
    <w:semiHidden/>
    <w:unhideWhenUsed/>
    <w:rsid w:val="002627AD"/>
  </w:style>
  <w:style w:type="numbering" w:customStyle="1" w:styleId="121230">
    <w:name w:val="无列表12123"/>
    <w:next w:val="KeineListe"/>
    <w:semiHidden/>
    <w:rsid w:val="002627AD"/>
  </w:style>
  <w:style w:type="numbering" w:customStyle="1" w:styleId="NoList22115">
    <w:name w:val="No List22115"/>
    <w:next w:val="KeineListe"/>
    <w:semiHidden/>
    <w:rsid w:val="002627AD"/>
  </w:style>
  <w:style w:type="numbering" w:customStyle="1" w:styleId="NoList32115">
    <w:name w:val="No List32115"/>
    <w:next w:val="KeineListe"/>
    <w:uiPriority w:val="99"/>
    <w:semiHidden/>
    <w:rsid w:val="002627AD"/>
  </w:style>
  <w:style w:type="numbering" w:customStyle="1" w:styleId="NoList112115">
    <w:name w:val="No List112115"/>
    <w:next w:val="KeineListe"/>
    <w:uiPriority w:val="99"/>
    <w:semiHidden/>
    <w:unhideWhenUsed/>
    <w:rsid w:val="002627AD"/>
  </w:style>
  <w:style w:type="numbering" w:customStyle="1" w:styleId="13115">
    <w:name w:val="無清單13115"/>
    <w:next w:val="KeineListe"/>
    <w:uiPriority w:val="99"/>
    <w:semiHidden/>
    <w:unhideWhenUsed/>
    <w:rsid w:val="002627AD"/>
  </w:style>
  <w:style w:type="numbering" w:customStyle="1" w:styleId="112115">
    <w:name w:val="無清單112115"/>
    <w:next w:val="KeineListe"/>
    <w:uiPriority w:val="99"/>
    <w:semiHidden/>
    <w:unhideWhenUsed/>
    <w:rsid w:val="002627AD"/>
  </w:style>
  <w:style w:type="numbering" w:customStyle="1" w:styleId="21115">
    <w:name w:val="无列表21115"/>
    <w:next w:val="KeineListe"/>
    <w:uiPriority w:val="99"/>
    <w:semiHidden/>
    <w:unhideWhenUsed/>
    <w:rsid w:val="002627AD"/>
  </w:style>
  <w:style w:type="numbering" w:customStyle="1" w:styleId="NoList122115">
    <w:name w:val="No List122115"/>
    <w:next w:val="KeineListe"/>
    <w:uiPriority w:val="99"/>
    <w:semiHidden/>
    <w:unhideWhenUsed/>
    <w:rsid w:val="002627AD"/>
  </w:style>
  <w:style w:type="numbering" w:customStyle="1" w:styleId="1121150">
    <w:name w:val="リストなし112115"/>
    <w:next w:val="KeineListe"/>
    <w:uiPriority w:val="99"/>
    <w:semiHidden/>
    <w:unhideWhenUsed/>
    <w:rsid w:val="002627AD"/>
  </w:style>
  <w:style w:type="numbering" w:customStyle="1" w:styleId="1121151">
    <w:name w:val="无列表112115"/>
    <w:next w:val="KeineListe"/>
    <w:semiHidden/>
    <w:rsid w:val="002627AD"/>
  </w:style>
  <w:style w:type="numbering" w:customStyle="1" w:styleId="NoList212115">
    <w:name w:val="No List212115"/>
    <w:next w:val="KeineListe"/>
    <w:semiHidden/>
    <w:rsid w:val="002627AD"/>
  </w:style>
  <w:style w:type="numbering" w:customStyle="1" w:styleId="NoList312115">
    <w:name w:val="No List312115"/>
    <w:next w:val="KeineListe"/>
    <w:uiPriority w:val="99"/>
    <w:semiHidden/>
    <w:rsid w:val="002627AD"/>
  </w:style>
  <w:style w:type="numbering" w:customStyle="1" w:styleId="NoList1112115">
    <w:name w:val="No List1112115"/>
    <w:next w:val="KeineListe"/>
    <w:uiPriority w:val="99"/>
    <w:semiHidden/>
    <w:unhideWhenUsed/>
    <w:rsid w:val="002627AD"/>
  </w:style>
  <w:style w:type="numbering" w:customStyle="1" w:styleId="1221150">
    <w:name w:val="無清單122115"/>
    <w:next w:val="KeineListe"/>
    <w:uiPriority w:val="99"/>
    <w:semiHidden/>
    <w:unhideWhenUsed/>
    <w:rsid w:val="002627AD"/>
  </w:style>
  <w:style w:type="numbering" w:customStyle="1" w:styleId="11121150">
    <w:name w:val="無清單1112115"/>
    <w:next w:val="KeineListe"/>
    <w:uiPriority w:val="99"/>
    <w:semiHidden/>
    <w:unhideWhenUsed/>
    <w:rsid w:val="002627AD"/>
  </w:style>
  <w:style w:type="numbering" w:customStyle="1" w:styleId="NoList65">
    <w:name w:val="No List65"/>
    <w:next w:val="KeineListe"/>
    <w:uiPriority w:val="99"/>
    <w:semiHidden/>
    <w:unhideWhenUsed/>
    <w:rsid w:val="002627AD"/>
  </w:style>
  <w:style w:type="numbering" w:customStyle="1" w:styleId="NoList145">
    <w:name w:val="No List145"/>
    <w:next w:val="KeineListe"/>
    <w:uiPriority w:val="99"/>
    <w:semiHidden/>
    <w:unhideWhenUsed/>
    <w:rsid w:val="002627AD"/>
  </w:style>
  <w:style w:type="numbering" w:customStyle="1" w:styleId="1352">
    <w:name w:val="リストなし135"/>
    <w:next w:val="KeineListe"/>
    <w:uiPriority w:val="99"/>
    <w:semiHidden/>
    <w:unhideWhenUsed/>
    <w:rsid w:val="002627AD"/>
  </w:style>
  <w:style w:type="numbering" w:customStyle="1" w:styleId="NoList235">
    <w:name w:val="No List235"/>
    <w:next w:val="KeineListe"/>
    <w:semiHidden/>
    <w:rsid w:val="002627AD"/>
  </w:style>
  <w:style w:type="numbering" w:customStyle="1" w:styleId="NoList335">
    <w:name w:val="No List335"/>
    <w:next w:val="KeineListe"/>
    <w:uiPriority w:val="99"/>
    <w:semiHidden/>
    <w:rsid w:val="002627AD"/>
  </w:style>
  <w:style w:type="numbering" w:customStyle="1" w:styleId="1450">
    <w:name w:val="無清單145"/>
    <w:next w:val="KeineListe"/>
    <w:uiPriority w:val="99"/>
    <w:semiHidden/>
    <w:unhideWhenUsed/>
    <w:rsid w:val="002627AD"/>
  </w:style>
  <w:style w:type="numbering" w:customStyle="1" w:styleId="11350">
    <w:name w:val="無清單1135"/>
    <w:next w:val="KeineListe"/>
    <w:uiPriority w:val="99"/>
    <w:semiHidden/>
    <w:unhideWhenUsed/>
    <w:rsid w:val="002627AD"/>
  </w:style>
  <w:style w:type="numbering" w:customStyle="1" w:styleId="NoList1235">
    <w:name w:val="No List1235"/>
    <w:next w:val="KeineListe"/>
    <w:uiPriority w:val="99"/>
    <w:semiHidden/>
    <w:unhideWhenUsed/>
    <w:rsid w:val="002627AD"/>
  </w:style>
  <w:style w:type="numbering" w:customStyle="1" w:styleId="11351">
    <w:name w:val="リストなし1135"/>
    <w:next w:val="KeineListe"/>
    <w:uiPriority w:val="99"/>
    <w:semiHidden/>
    <w:unhideWhenUsed/>
    <w:rsid w:val="002627AD"/>
  </w:style>
  <w:style w:type="numbering" w:customStyle="1" w:styleId="11352">
    <w:name w:val="无列表1135"/>
    <w:next w:val="KeineListe"/>
    <w:semiHidden/>
    <w:rsid w:val="002627AD"/>
  </w:style>
  <w:style w:type="numbering" w:customStyle="1" w:styleId="NoList2135">
    <w:name w:val="No List2135"/>
    <w:next w:val="KeineListe"/>
    <w:semiHidden/>
    <w:rsid w:val="002627AD"/>
  </w:style>
  <w:style w:type="numbering" w:customStyle="1" w:styleId="NoList3135">
    <w:name w:val="No List3135"/>
    <w:next w:val="KeineListe"/>
    <w:uiPriority w:val="99"/>
    <w:semiHidden/>
    <w:rsid w:val="002627AD"/>
  </w:style>
  <w:style w:type="numbering" w:customStyle="1" w:styleId="NoList11135">
    <w:name w:val="No List11135"/>
    <w:next w:val="KeineListe"/>
    <w:uiPriority w:val="99"/>
    <w:semiHidden/>
    <w:unhideWhenUsed/>
    <w:rsid w:val="002627AD"/>
  </w:style>
  <w:style w:type="numbering" w:customStyle="1" w:styleId="12350">
    <w:name w:val="無清單1235"/>
    <w:next w:val="KeineListe"/>
    <w:uiPriority w:val="99"/>
    <w:semiHidden/>
    <w:unhideWhenUsed/>
    <w:rsid w:val="002627AD"/>
  </w:style>
  <w:style w:type="numbering" w:customStyle="1" w:styleId="11135">
    <w:name w:val="無清單11135"/>
    <w:next w:val="KeineListe"/>
    <w:uiPriority w:val="99"/>
    <w:semiHidden/>
    <w:unhideWhenUsed/>
    <w:rsid w:val="002627AD"/>
  </w:style>
  <w:style w:type="numbering" w:customStyle="1" w:styleId="NoList515">
    <w:name w:val="No List515"/>
    <w:next w:val="KeineListe"/>
    <w:uiPriority w:val="99"/>
    <w:semiHidden/>
    <w:unhideWhenUsed/>
    <w:rsid w:val="002627AD"/>
  </w:style>
  <w:style w:type="numbering" w:customStyle="1" w:styleId="131130">
    <w:name w:val="无列表13113"/>
    <w:next w:val="KeineListe"/>
    <w:semiHidden/>
    <w:rsid w:val="002627AD"/>
  </w:style>
  <w:style w:type="numbering" w:customStyle="1" w:styleId="NoList11314">
    <w:name w:val="No List11314"/>
    <w:next w:val="KeineListe"/>
    <w:uiPriority w:val="99"/>
    <w:semiHidden/>
    <w:unhideWhenUsed/>
    <w:rsid w:val="002627AD"/>
  </w:style>
  <w:style w:type="numbering" w:customStyle="1" w:styleId="NoList41113">
    <w:name w:val="No List41113"/>
    <w:next w:val="KeineListe"/>
    <w:uiPriority w:val="99"/>
    <w:semiHidden/>
    <w:unhideWhenUsed/>
    <w:rsid w:val="002627AD"/>
  </w:style>
  <w:style w:type="numbering" w:customStyle="1" w:styleId="22113">
    <w:name w:val="无列表22113"/>
    <w:next w:val="KeineListe"/>
    <w:uiPriority w:val="99"/>
    <w:semiHidden/>
    <w:unhideWhenUsed/>
    <w:rsid w:val="002627AD"/>
  </w:style>
  <w:style w:type="numbering" w:customStyle="1" w:styleId="NoList1211114">
    <w:name w:val="No List1211114"/>
    <w:next w:val="KeineListe"/>
    <w:uiPriority w:val="99"/>
    <w:semiHidden/>
    <w:unhideWhenUsed/>
    <w:rsid w:val="00262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697</Words>
  <Characters>3979</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33</cp:revision>
  <cp:lastPrinted>1899-12-31T23:00:00Z</cp:lastPrinted>
  <dcterms:created xsi:type="dcterms:W3CDTF">2020-02-03T08:32:00Z</dcterms:created>
  <dcterms:modified xsi:type="dcterms:W3CDTF">2025-08-14T19:16:00Z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